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3GPP TSG RAN WG4 Meeting #82</w:t>
      </w:r>
      <w:r w:rsidR="00556628">
        <w:rPr>
          <w:rFonts w:ascii="Arial" w:hAnsi="Arial" w:cs="Arial"/>
          <w:sz w:val="24"/>
          <w:szCs w:val="28"/>
          <w:lang w:val="en-CA"/>
        </w:rPr>
        <w:t>bis</w:t>
      </w:r>
      <w:r w:rsidR="00D80957" w:rsidRPr="00457F73">
        <w:rPr>
          <w:rFonts w:ascii="Arial" w:hAnsi="Arial" w:cs="Arial"/>
          <w:sz w:val="24"/>
          <w:szCs w:val="28"/>
          <w:lang w:val="en-CA"/>
        </w:rPr>
        <w:tab/>
      </w:r>
      <w:r w:rsidR="00556628">
        <w:rPr>
          <w:rFonts w:ascii="Arial" w:hAnsi="Arial" w:cs="Arial"/>
          <w:sz w:val="24"/>
          <w:szCs w:val="28"/>
          <w:lang w:val="en-CA"/>
        </w:rPr>
        <w:t>R4-17</w:t>
      </w:r>
      <w:r w:rsidR="006619B2">
        <w:rPr>
          <w:rFonts w:ascii="Arial" w:hAnsi="Arial" w:cs="Arial"/>
          <w:sz w:val="24"/>
          <w:szCs w:val="28"/>
          <w:lang w:val="en-CA"/>
        </w:rPr>
        <w:t>0</w:t>
      </w:r>
      <w:r w:rsidR="006619B2">
        <w:rPr>
          <w:rFonts w:ascii="Arial" w:hAnsi="Arial" w:cs="Arial"/>
          <w:sz w:val="24"/>
          <w:szCs w:val="28"/>
          <w:lang w:val="en-CA"/>
        </w:rPr>
        <w:t>4347</w:t>
      </w:r>
    </w:p>
    <w:p w:rsidR="00D80957" w:rsidRPr="00457F73" w:rsidRDefault="00CB0690" w:rsidP="005A4F39">
      <w:pPr>
        <w:pStyle w:val="Header"/>
        <w:tabs>
          <w:tab w:val="right" w:pos="9072"/>
        </w:tabs>
        <w:rPr>
          <w:rFonts w:ascii="Arial" w:hAnsi="Arial" w:cs="Arial"/>
          <w:sz w:val="24"/>
          <w:szCs w:val="28"/>
          <w:lang w:val="en-CA"/>
        </w:rPr>
      </w:pPr>
      <w:r>
        <w:rPr>
          <w:rFonts w:ascii="Arial" w:hAnsi="Arial" w:cs="Arial"/>
          <w:sz w:val="24"/>
          <w:szCs w:val="28"/>
          <w:lang w:val="en-CA"/>
        </w:rPr>
        <w:t>Spokane, WA, US, April 3 – 7, 2017</w:t>
      </w:r>
    </w:p>
    <w:p w:rsidR="00D80957" w:rsidRPr="00457F73"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626CFF">
        <w:rPr>
          <w:rFonts w:ascii="Arial" w:hAnsi="Arial" w:cs="Arial"/>
          <w:bCs/>
          <w:sz w:val="22"/>
          <w:szCs w:val="22"/>
          <w:lang w:val="en-CA"/>
        </w:rPr>
        <w:t>9.12.4</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r w:rsidR="0003069B">
        <w:rPr>
          <w:rFonts w:ascii="Arial" w:hAnsi="Arial" w:cs="Arial"/>
          <w:bCs/>
          <w:sz w:val="22"/>
          <w:szCs w:val="22"/>
          <w:lang w:val="en-CA"/>
        </w:rPr>
        <w:t>, Huawei</w:t>
      </w:r>
    </w:p>
    <w:p w:rsidR="00D80957" w:rsidRPr="00457F73" w:rsidRDefault="00D80957" w:rsidP="00FE2AF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626CFF" w:rsidRPr="00626CFF">
        <w:rPr>
          <w:rFonts w:ascii="Arial" w:hAnsi="Arial" w:cs="Arial"/>
          <w:sz w:val="22"/>
          <w:szCs w:val="22"/>
          <w:lang w:val="en-CA"/>
        </w:rPr>
        <w:t xml:space="preserve">TP </w:t>
      </w:r>
      <w:r w:rsidR="0031587A">
        <w:rPr>
          <w:rFonts w:ascii="Arial" w:hAnsi="Arial" w:cs="Arial"/>
          <w:sz w:val="22"/>
          <w:szCs w:val="22"/>
          <w:lang w:val="en-CA"/>
        </w:rPr>
        <w:t xml:space="preserve">for TR 37.843: </w:t>
      </w:r>
      <w:r w:rsidR="000A151F">
        <w:rPr>
          <w:rFonts w:ascii="Arial" w:hAnsi="Arial" w:cs="Arial"/>
          <w:sz w:val="22"/>
          <w:szCs w:val="22"/>
          <w:lang w:val="en-CA"/>
        </w:rPr>
        <w:t xml:space="preserve">OTA testing of BS demodulation </w:t>
      </w:r>
      <w:r w:rsidR="000A151F" w:rsidRPr="00626CFF">
        <w:rPr>
          <w:rFonts w:ascii="Arial" w:hAnsi="Arial" w:cs="Arial"/>
          <w:sz w:val="22"/>
          <w:szCs w:val="22"/>
          <w:lang w:val="en-CA"/>
        </w:rPr>
        <w:t>requirements</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A14C0C">
        <w:rPr>
          <w:rFonts w:ascii="Arial" w:hAnsi="Arial" w:cs="Arial"/>
          <w:sz w:val="22"/>
          <w:szCs w:val="22"/>
          <w:lang w:val="en-CA"/>
        </w:rPr>
        <w:t>Approval</w:t>
      </w:r>
    </w:p>
    <w:p w:rsidR="00D80957" w:rsidRPr="00457F73" w:rsidRDefault="00D80957" w:rsidP="00BC3FE3">
      <w:pPr>
        <w:pStyle w:val="Heading1"/>
        <w:ind w:left="431" w:hanging="431"/>
        <w:rPr>
          <w:szCs w:val="36"/>
          <w:lang w:val="en-CA"/>
        </w:rPr>
      </w:pPr>
      <w:r w:rsidRPr="00457F73">
        <w:rPr>
          <w:szCs w:val="36"/>
          <w:lang w:val="en-CA"/>
        </w:rPr>
        <w:t>Introduction</w:t>
      </w:r>
      <w:bookmarkStart w:id="0" w:name="OLE_LINK13"/>
      <w:bookmarkStart w:id="1" w:name="OLE_LINK14"/>
    </w:p>
    <w:p w:rsidR="005A1331" w:rsidRDefault="005A1331" w:rsidP="00BD2156">
      <w:pPr>
        <w:jc w:val="both"/>
        <w:rPr>
          <w:sz w:val="22"/>
          <w:szCs w:val="22"/>
          <w:lang w:val="en-CA"/>
        </w:rPr>
      </w:pPr>
      <w:r>
        <w:rPr>
          <w:sz w:val="22"/>
          <w:szCs w:val="22"/>
          <w:lang w:val="en-CA"/>
        </w:rPr>
        <w:t xml:space="preserve">This contribution comprises a merge of text proposals </w:t>
      </w:r>
      <w:r>
        <w:rPr>
          <w:sz w:val="22"/>
          <w:szCs w:val="22"/>
          <w:lang w:val="en-CA"/>
        </w:rPr>
        <w:fldChar w:fldCharType="begin"/>
      </w:r>
      <w:r>
        <w:rPr>
          <w:sz w:val="22"/>
          <w:szCs w:val="22"/>
          <w:lang w:val="en-CA"/>
        </w:rPr>
        <w:instrText xml:space="preserve"> REF _Ref479205994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sidR="00817016">
        <w:rPr>
          <w:sz w:val="22"/>
          <w:szCs w:val="22"/>
          <w:lang w:val="en-CA"/>
        </w:rPr>
        <w:t xml:space="preserve"> and </w:t>
      </w:r>
      <w:r>
        <w:rPr>
          <w:sz w:val="22"/>
          <w:szCs w:val="22"/>
          <w:lang w:val="en-CA"/>
        </w:rPr>
        <w:fldChar w:fldCharType="begin"/>
      </w:r>
      <w:r>
        <w:rPr>
          <w:sz w:val="22"/>
          <w:szCs w:val="22"/>
          <w:lang w:val="en-CA"/>
        </w:rPr>
        <w:instrText xml:space="preserve"> REF _Ref479205997 \r \h </w:instrText>
      </w:r>
      <w:r>
        <w:rPr>
          <w:sz w:val="22"/>
          <w:szCs w:val="22"/>
          <w:lang w:val="en-CA"/>
        </w:rPr>
      </w:r>
      <w:r>
        <w:rPr>
          <w:sz w:val="22"/>
          <w:szCs w:val="22"/>
          <w:lang w:val="en-CA"/>
        </w:rPr>
        <w:fldChar w:fldCharType="separate"/>
      </w:r>
      <w:r>
        <w:rPr>
          <w:sz w:val="22"/>
          <w:szCs w:val="22"/>
          <w:lang w:val="en-CA"/>
        </w:rPr>
        <w:t>[3]</w:t>
      </w:r>
      <w:r>
        <w:rPr>
          <w:sz w:val="22"/>
          <w:szCs w:val="22"/>
          <w:lang w:val="en-CA"/>
        </w:rPr>
        <w:fldChar w:fldCharType="end"/>
      </w:r>
      <w:r w:rsidR="00817016">
        <w:rPr>
          <w:sz w:val="22"/>
          <w:szCs w:val="22"/>
          <w:lang w:val="en-CA"/>
        </w:rPr>
        <w:t xml:space="preserve"> for TR 37.843 </w:t>
      </w:r>
      <w:r>
        <w:rPr>
          <w:sz w:val="22"/>
          <w:szCs w:val="22"/>
          <w:lang w:val="en-CA"/>
        </w:rPr>
        <w:fldChar w:fldCharType="begin"/>
      </w:r>
      <w:r>
        <w:rPr>
          <w:sz w:val="22"/>
          <w:szCs w:val="22"/>
          <w:lang w:val="en-CA"/>
        </w:rPr>
        <w:instrText xml:space="preserve"> REF _Ref478117385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sidR="00817016">
        <w:rPr>
          <w:sz w:val="22"/>
          <w:szCs w:val="22"/>
          <w:lang w:val="en-CA"/>
        </w:rPr>
        <w:t xml:space="preserve"> on OTA</w:t>
      </w:r>
      <w:r>
        <w:rPr>
          <w:sz w:val="22"/>
          <w:szCs w:val="22"/>
          <w:lang w:val="en-CA"/>
        </w:rPr>
        <w:t xml:space="preserve"> </w:t>
      </w:r>
      <w:r w:rsidR="00817016">
        <w:rPr>
          <w:sz w:val="22"/>
          <w:szCs w:val="22"/>
          <w:lang w:val="en-CA"/>
        </w:rPr>
        <w:t xml:space="preserve">testing of BS demodulation requirements. </w:t>
      </w:r>
    </w:p>
    <w:p w:rsidR="004A2F0D" w:rsidRDefault="008124B4" w:rsidP="00EB6BF1">
      <w:pPr>
        <w:jc w:val="both"/>
        <w:rPr>
          <w:sz w:val="22"/>
          <w:szCs w:val="22"/>
          <w:lang w:val="en-CA"/>
        </w:rPr>
      </w:pPr>
      <w:r>
        <w:rPr>
          <w:sz w:val="22"/>
          <w:szCs w:val="22"/>
          <w:lang w:val="en-CA"/>
        </w:rPr>
        <w:t xml:space="preserve">As pointed out in </w:t>
      </w:r>
      <w:r>
        <w:rPr>
          <w:sz w:val="22"/>
          <w:szCs w:val="22"/>
          <w:lang w:val="en-CA"/>
        </w:rPr>
        <w:fldChar w:fldCharType="begin"/>
      </w:r>
      <w:r>
        <w:rPr>
          <w:sz w:val="22"/>
          <w:szCs w:val="22"/>
          <w:lang w:val="en-CA"/>
        </w:rPr>
        <w:instrText xml:space="preserve"> REF _Ref478110497 \r \h </w:instrText>
      </w:r>
      <w:r>
        <w:rPr>
          <w:sz w:val="22"/>
          <w:szCs w:val="22"/>
          <w:lang w:val="en-CA"/>
        </w:rPr>
      </w:r>
      <w:r>
        <w:rPr>
          <w:sz w:val="22"/>
          <w:szCs w:val="22"/>
          <w:lang w:val="en-CA"/>
        </w:rPr>
        <w:fldChar w:fldCharType="separate"/>
      </w:r>
      <w:r>
        <w:rPr>
          <w:sz w:val="22"/>
          <w:szCs w:val="22"/>
          <w:lang w:val="en-CA"/>
        </w:rPr>
        <w:t>[4]</w:t>
      </w:r>
      <w:r>
        <w:rPr>
          <w:sz w:val="22"/>
          <w:szCs w:val="22"/>
          <w:lang w:val="en-CA"/>
        </w:rPr>
        <w:fldChar w:fldCharType="end"/>
      </w:r>
      <w:r>
        <w:rPr>
          <w:sz w:val="22"/>
          <w:szCs w:val="22"/>
          <w:lang w:val="en-CA"/>
        </w:rPr>
        <w:t xml:space="preserve"> it is highly challenging to device test cases for fading channel scenarios for test setups </w:t>
      </w:r>
      <w:r>
        <w:rPr>
          <w:sz w:val="22"/>
          <w:szCs w:val="22"/>
          <w:lang w:val="en-CA"/>
        </w:rPr>
        <w:t xml:space="preserve">with more than 1TX on the UE side and 1 or 2RX on the BS side. </w:t>
      </w:r>
      <w:r w:rsidR="00EB6BF1">
        <w:rPr>
          <w:sz w:val="22"/>
          <w:szCs w:val="22"/>
          <w:lang w:val="en-CA"/>
        </w:rPr>
        <w:t xml:space="preserve">No technically feasible solution has so far </w:t>
      </w:r>
      <w:r w:rsidR="00EB6BF1">
        <w:rPr>
          <w:sz w:val="22"/>
          <w:szCs w:val="22"/>
          <w:lang w:val="en-CA"/>
        </w:rPr>
        <w:t>been identified</w:t>
      </w:r>
      <w:r w:rsidR="00EB203D">
        <w:rPr>
          <w:sz w:val="22"/>
          <w:szCs w:val="22"/>
          <w:lang w:val="en-CA"/>
        </w:rPr>
        <w:t xml:space="preserve"> that </w:t>
      </w:r>
      <w:r>
        <w:rPr>
          <w:sz w:val="22"/>
          <w:szCs w:val="22"/>
          <w:lang w:val="en-CA"/>
        </w:rPr>
        <w:t xml:space="preserve">allows testing of other antenna configurations in a simple anechoic test chamber. As further pointed out in </w:t>
      </w:r>
      <w:r>
        <w:rPr>
          <w:sz w:val="22"/>
          <w:szCs w:val="22"/>
          <w:lang w:val="en-CA"/>
        </w:rPr>
        <w:fldChar w:fldCharType="begin"/>
      </w:r>
      <w:r>
        <w:rPr>
          <w:sz w:val="22"/>
          <w:szCs w:val="22"/>
          <w:lang w:val="en-CA"/>
        </w:rPr>
        <w:instrText xml:space="preserve"> REF _Ref479208988 \r \h </w:instrText>
      </w:r>
      <w:r>
        <w:rPr>
          <w:sz w:val="22"/>
          <w:szCs w:val="22"/>
          <w:lang w:val="en-CA"/>
        </w:rPr>
      </w:r>
      <w:r>
        <w:rPr>
          <w:sz w:val="22"/>
          <w:szCs w:val="22"/>
          <w:lang w:val="en-CA"/>
        </w:rPr>
        <w:fldChar w:fldCharType="separate"/>
      </w:r>
      <w:r>
        <w:rPr>
          <w:sz w:val="22"/>
          <w:szCs w:val="22"/>
          <w:lang w:val="en-CA"/>
        </w:rPr>
        <w:t>[5]</w:t>
      </w:r>
      <w:r>
        <w:rPr>
          <w:sz w:val="22"/>
          <w:szCs w:val="22"/>
          <w:lang w:val="en-CA"/>
        </w:rPr>
        <w:fldChar w:fldCharType="end"/>
      </w:r>
      <w:r>
        <w:rPr>
          <w:sz w:val="22"/>
          <w:szCs w:val="22"/>
          <w:lang w:val="en-CA"/>
        </w:rPr>
        <w:t>, even when restricting the antenna configurations</w:t>
      </w:r>
      <w:r w:rsidR="004A2F0D">
        <w:rPr>
          <w:sz w:val="22"/>
          <w:szCs w:val="22"/>
          <w:lang w:val="en-CA"/>
        </w:rPr>
        <w:t>, implementation of certain test cases may be challenging.</w:t>
      </w:r>
    </w:p>
    <w:p w:rsidR="00654222" w:rsidRDefault="00C556F7" w:rsidP="00BD2156">
      <w:pPr>
        <w:jc w:val="both"/>
        <w:rPr>
          <w:sz w:val="22"/>
          <w:szCs w:val="22"/>
          <w:lang w:val="en-CA"/>
        </w:rPr>
      </w:pPr>
      <w:r>
        <w:rPr>
          <w:sz w:val="22"/>
          <w:szCs w:val="22"/>
          <w:lang w:val="en-CA"/>
        </w:rPr>
        <w:t>In this text proposal the legacy test cases for UTRA and E-UTRA, which are candidates for OTA demodulation requirements, are listed, and tentative OTA test setups are provided.</w:t>
      </w:r>
    </w:p>
    <w:p w:rsidR="00D80957" w:rsidRDefault="008D275E" w:rsidP="00BD2156">
      <w:pPr>
        <w:pStyle w:val="Heading1"/>
        <w:ind w:left="431" w:hanging="431"/>
        <w:rPr>
          <w:szCs w:val="36"/>
          <w:lang w:val="en-CA"/>
        </w:rPr>
      </w:pPr>
      <w:r>
        <w:rPr>
          <w:szCs w:val="36"/>
          <w:lang w:val="en-CA"/>
        </w:rPr>
        <w:t>Text Proposal</w:t>
      </w:r>
      <w:r w:rsidR="003658A2">
        <w:rPr>
          <w:szCs w:val="36"/>
          <w:lang w:val="en-CA"/>
        </w:rPr>
        <w:t xml:space="preserve"> </w:t>
      </w:r>
      <w:r w:rsidR="00882553">
        <w:rPr>
          <w:szCs w:val="36"/>
          <w:lang w:val="en-CA"/>
        </w:rPr>
        <w:t>for</w:t>
      </w:r>
      <w:r w:rsidR="003658A2">
        <w:rPr>
          <w:szCs w:val="36"/>
          <w:lang w:val="en-CA"/>
        </w:rPr>
        <w:t xml:space="preserve"> </w:t>
      </w:r>
      <w:r w:rsidR="00882553">
        <w:rPr>
          <w:szCs w:val="36"/>
          <w:lang w:val="en-CA"/>
        </w:rPr>
        <w:t xml:space="preserve">TR </w:t>
      </w:r>
      <w:r w:rsidR="003658A2">
        <w:rPr>
          <w:szCs w:val="36"/>
          <w:lang w:val="en-CA"/>
        </w:rPr>
        <w:t>37.843</w:t>
      </w:r>
    </w:p>
    <w:p w:rsidR="003658A2" w:rsidRDefault="003658A2" w:rsidP="003658A2">
      <w:pPr>
        <w:rPr>
          <w:lang w:val="en-CA"/>
        </w:rPr>
      </w:pPr>
    </w:p>
    <w:p w:rsidR="00D871FF" w:rsidRPr="00D871FF" w:rsidRDefault="00D871FF" w:rsidP="00D871FF">
      <w:pPr>
        <w:pBdr>
          <w:top w:val="single" w:sz="6" w:space="1" w:color="auto"/>
          <w:bottom w:val="single" w:sz="6" w:space="1" w:color="auto"/>
        </w:pBdr>
        <w:jc w:val="center"/>
        <w:rPr>
          <w:rFonts w:ascii="Arial" w:hAnsi="Arial" w:cs="Arial"/>
          <w:sz w:val="22"/>
          <w:szCs w:val="22"/>
          <w:lang w:val="en-CA"/>
        </w:rPr>
      </w:pPr>
      <w:r w:rsidRPr="00D871FF">
        <w:rPr>
          <w:rFonts w:ascii="Arial" w:hAnsi="Arial" w:cs="Arial"/>
          <w:sz w:val="22"/>
          <w:szCs w:val="22"/>
          <w:lang w:val="en-CA"/>
        </w:rPr>
        <w:t>&lt;Unmodified sections omitted&gt;</w:t>
      </w:r>
    </w:p>
    <w:p w:rsidR="004D5304" w:rsidRPr="004D5304" w:rsidRDefault="004D5304" w:rsidP="004D5304">
      <w:pPr>
        <w:rPr>
          <w:lang w:eastAsia="zh-CN"/>
        </w:rPr>
      </w:pPr>
    </w:p>
    <w:p w:rsidR="004D5304" w:rsidRPr="004D5304" w:rsidRDefault="004D5304" w:rsidP="004D5304">
      <w:pPr>
        <w:keepNext/>
        <w:keepLines/>
        <w:pBdr>
          <w:top w:val="single" w:sz="12" w:space="3" w:color="auto"/>
        </w:pBdr>
        <w:spacing w:before="240"/>
        <w:outlineLvl w:val="0"/>
        <w:rPr>
          <w:rFonts w:ascii="Arial" w:hAnsi="Arial"/>
          <w:sz w:val="36"/>
          <w:lang w:eastAsia="zh-CN"/>
        </w:rPr>
      </w:pPr>
      <w:bookmarkStart w:id="2" w:name="_Toc475624930"/>
      <w:r w:rsidRPr="004D5304">
        <w:rPr>
          <w:rFonts w:ascii="Arial" w:hAnsi="Arial"/>
          <w:sz w:val="36"/>
          <w:lang w:eastAsia="zh-CN"/>
        </w:rPr>
        <w:t>7</w:t>
      </w:r>
      <w:r w:rsidRPr="004D5304">
        <w:rPr>
          <w:rFonts w:ascii="Arial" w:hAnsi="Arial"/>
          <w:sz w:val="36"/>
          <w:lang w:eastAsia="zh-CN"/>
        </w:rPr>
        <w:tab/>
        <w:t>Performance Requirements</w:t>
      </w:r>
      <w:bookmarkEnd w:id="2"/>
    </w:p>
    <w:p w:rsidR="005518D8" w:rsidRDefault="005518D8" w:rsidP="005518D8">
      <w:pPr>
        <w:pStyle w:val="Heading2"/>
        <w:numPr>
          <w:ilvl w:val="0"/>
          <w:numId w:val="0"/>
        </w:numPr>
        <w:ind w:left="576" w:hanging="576"/>
        <w:rPr>
          <w:ins w:id="3" w:author="Author"/>
          <w:lang w:eastAsia="zh-CN"/>
        </w:rPr>
      </w:pPr>
      <w:ins w:id="4" w:author="Author">
        <w:r>
          <w:rPr>
            <w:lang w:eastAsia="zh-CN"/>
          </w:rPr>
          <w:t>7.1</w:t>
        </w:r>
        <w:r>
          <w:rPr>
            <w:lang w:eastAsia="zh-CN"/>
          </w:rPr>
          <w:tab/>
          <w:t>General</w:t>
        </w:r>
      </w:ins>
    </w:p>
    <w:p w:rsidR="005518D8" w:rsidRPr="00471227" w:rsidRDefault="005518D8" w:rsidP="005518D8">
      <w:pPr>
        <w:rPr>
          <w:ins w:id="5" w:author="Author"/>
          <w:bCs/>
        </w:rPr>
      </w:pPr>
      <w:ins w:id="6" w:author="Author">
        <w:r>
          <w:rPr>
            <w:lang w:eastAsia="zh-CN"/>
          </w:rPr>
          <w:t xml:space="preserve">The objective of the performance part of the Rel-14 eAAS WID [x] for the AAS BS demodulation requirements is to </w:t>
        </w:r>
        <w:r>
          <w:rPr>
            <w:bCs/>
          </w:rPr>
          <w:t>clarify, which of the demodulation requirements could be applied as radiated requirements for the OTA AAS BS and what methods could be used to perform conformance testing for such requirements. For the Rel-15 eAAS, n</w:t>
        </w:r>
        <w:r w:rsidRPr="00471227">
          <w:rPr>
            <w:bCs/>
          </w:rPr>
          <w:t>o new demodulation requirements are expected to be added beyond the set of Rel-13</w:t>
        </w:r>
        <w:r>
          <w:rPr>
            <w:bCs/>
          </w:rPr>
          <w:t>/14</w:t>
        </w:r>
        <w:r w:rsidRPr="00471227">
          <w:rPr>
            <w:bCs/>
          </w:rPr>
          <w:t xml:space="preserve"> AAS conducted demodulation requirements.</w:t>
        </w:r>
      </w:ins>
    </w:p>
    <w:p w:rsidR="005518D8" w:rsidRPr="0065029C" w:rsidRDefault="005518D8" w:rsidP="005518D8">
      <w:pPr>
        <w:pStyle w:val="Heading2"/>
        <w:numPr>
          <w:ilvl w:val="0"/>
          <w:numId w:val="0"/>
        </w:numPr>
        <w:ind w:left="576" w:hanging="576"/>
        <w:rPr>
          <w:ins w:id="7" w:author="Author"/>
          <w:lang w:eastAsia="zh-CN"/>
        </w:rPr>
      </w:pPr>
      <w:ins w:id="8" w:author="Author">
        <w:r w:rsidRPr="0065029C">
          <w:rPr>
            <w:lang w:eastAsia="zh-CN"/>
          </w:rPr>
          <w:t>7.2 Core requirements for OTA tests</w:t>
        </w:r>
      </w:ins>
    </w:p>
    <w:p w:rsidR="005518D8" w:rsidRPr="00807963" w:rsidRDefault="005518D8" w:rsidP="005518D8">
      <w:pPr>
        <w:rPr>
          <w:ins w:id="9" w:author="Author"/>
          <w:lang w:val="en-US" w:eastAsia="zh-CN"/>
        </w:rPr>
      </w:pPr>
      <w:ins w:id="10" w:author="Author">
        <w:r w:rsidRPr="00807963">
          <w:rPr>
            <w:lang w:val="en-US" w:eastAsia="zh-CN"/>
          </w:rPr>
          <w:t>In TS 37.105</w:t>
        </w:r>
        <w:r>
          <w:rPr>
            <w:lang w:val="en-US" w:eastAsia="zh-CN"/>
          </w:rPr>
          <w:t xml:space="preserve"> [x]</w:t>
        </w:r>
        <w:r w:rsidRPr="00807963">
          <w:rPr>
            <w:lang w:val="en-US" w:eastAsia="zh-CN"/>
          </w:rPr>
          <w:t xml:space="preserve">, the BS demodulation requirements </w:t>
        </w:r>
        <w:r>
          <w:rPr>
            <w:lang w:val="en-US" w:eastAsia="zh-CN"/>
          </w:rPr>
          <w:t xml:space="preserve">for both Hybrid AAS BS and OTA AAS BS have been specified, </w:t>
        </w:r>
        <w:r w:rsidRPr="00807963">
          <w:rPr>
            <w:lang w:val="en-US" w:eastAsia="zh-CN"/>
          </w:rPr>
          <w:t>reusing the</w:t>
        </w:r>
        <w:r>
          <w:rPr>
            <w:lang w:val="en-US" w:eastAsia="zh-CN"/>
          </w:rPr>
          <w:t xml:space="preserve"> single RAT specifications:</w:t>
        </w:r>
      </w:ins>
    </w:p>
    <w:p w:rsidR="005518D8" w:rsidRPr="00807963" w:rsidRDefault="005518D8" w:rsidP="005518D8">
      <w:pPr>
        <w:numPr>
          <w:ilvl w:val="0"/>
          <w:numId w:val="10"/>
        </w:numPr>
        <w:rPr>
          <w:ins w:id="11" w:author="Author"/>
          <w:lang w:val="en-US" w:eastAsia="zh-CN"/>
        </w:rPr>
      </w:pPr>
      <w:ins w:id="12" w:author="Author">
        <w:r w:rsidRPr="00807963">
          <w:t xml:space="preserve">For single RAT UTRA FDD, demodulation requirements specified in </w:t>
        </w:r>
        <w:r>
          <w:t>TS 25.104 [x]</w:t>
        </w:r>
        <w:r w:rsidRPr="00807963">
          <w:t xml:space="preserve"> for DCH and RACH apply. </w:t>
        </w:r>
      </w:ins>
    </w:p>
    <w:p w:rsidR="005518D8" w:rsidRPr="00807963" w:rsidRDefault="005518D8" w:rsidP="005518D8">
      <w:pPr>
        <w:numPr>
          <w:ilvl w:val="0"/>
          <w:numId w:val="10"/>
        </w:numPr>
        <w:rPr>
          <w:ins w:id="13" w:author="Author"/>
          <w:lang w:val="en-US" w:eastAsia="zh-CN"/>
        </w:rPr>
      </w:pPr>
      <w:ins w:id="14" w:author="Author">
        <w:r w:rsidRPr="00807963">
          <w:t xml:space="preserve">For single RAT UTRA TDD, all the demodulation requirements specified in </w:t>
        </w:r>
        <w:r>
          <w:t>TS 25.105 [x]</w:t>
        </w:r>
        <w:r w:rsidRPr="00807963">
          <w:t xml:space="preserve"> apply.</w:t>
        </w:r>
      </w:ins>
    </w:p>
    <w:p w:rsidR="005518D8" w:rsidRDefault="005518D8" w:rsidP="005518D8">
      <w:pPr>
        <w:numPr>
          <w:ilvl w:val="0"/>
          <w:numId w:val="10"/>
        </w:numPr>
        <w:rPr>
          <w:ins w:id="15" w:author="Author"/>
          <w:lang w:val="en-US" w:eastAsia="zh-CN"/>
        </w:rPr>
      </w:pPr>
      <w:ins w:id="16" w:author="Author">
        <w:r w:rsidRPr="00807963">
          <w:t xml:space="preserve">For single RAT E-UTRA, all the demodulation requirements specified in </w:t>
        </w:r>
        <w:r>
          <w:t xml:space="preserve">in 36.104 [x] </w:t>
        </w:r>
        <w:r w:rsidRPr="00807963">
          <w:t>for PUSCH, PUCCH and PRACH apply.</w:t>
        </w:r>
      </w:ins>
    </w:p>
    <w:p w:rsidR="005518D8" w:rsidRPr="008F10A2" w:rsidRDefault="005518D8" w:rsidP="005518D8">
      <w:pPr>
        <w:rPr>
          <w:ins w:id="17" w:author="Author"/>
          <w:lang w:eastAsia="zh-CN"/>
        </w:rPr>
      </w:pPr>
      <w:ins w:id="18" w:author="Author">
        <w:r>
          <w:rPr>
            <w:lang w:val="en-US" w:eastAsia="zh-CN"/>
          </w:rPr>
          <w:t xml:space="preserve">Core requirements listed in the following subsections are subject for the discussion on </w:t>
        </w:r>
        <w:r>
          <w:rPr>
            <w:bCs/>
          </w:rPr>
          <w:t>which of the demodulation requirements could be applied as radiated requirements for the OTA AAS BS.</w:t>
        </w:r>
      </w:ins>
    </w:p>
    <w:p w:rsidR="005518D8" w:rsidRDefault="005518D8" w:rsidP="005518D8">
      <w:pPr>
        <w:pStyle w:val="Heading2"/>
        <w:numPr>
          <w:ilvl w:val="0"/>
          <w:numId w:val="0"/>
        </w:numPr>
        <w:ind w:left="576" w:hanging="576"/>
        <w:rPr>
          <w:ins w:id="19" w:author="Author"/>
          <w:lang w:eastAsia="zh-CN"/>
        </w:rPr>
      </w:pPr>
      <w:ins w:id="20" w:author="Author">
        <w:r>
          <w:rPr>
            <w:lang w:eastAsia="zh-CN"/>
          </w:rPr>
          <w:lastRenderedPageBreak/>
          <w:t>7.3</w:t>
        </w:r>
        <w:r>
          <w:rPr>
            <w:lang w:eastAsia="zh-CN"/>
          </w:rPr>
          <w:tab/>
          <w:t>UTRA TDD requirements</w:t>
        </w:r>
      </w:ins>
    </w:p>
    <w:p w:rsidR="005518D8" w:rsidRPr="00FB3B07" w:rsidRDefault="005518D8" w:rsidP="005518D8">
      <w:pPr>
        <w:rPr>
          <w:ins w:id="21" w:author="Author"/>
          <w:lang w:val="en-US" w:eastAsia="zh-CN"/>
        </w:rPr>
      </w:pPr>
      <w:ins w:id="22" w:author="Author">
        <w:r>
          <w:rPr>
            <w:lang w:val="en-US" w:eastAsia="zh-CN"/>
          </w:rPr>
          <w:t>In TS 25.105 [x], the following BS demodulation requirements were defined:</w:t>
        </w:r>
      </w:ins>
    </w:p>
    <w:p w:rsidR="005518D8" w:rsidRDefault="005518D8" w:rsidP="005518D8">
      <w:pPr>
        <w:numPr>
          <w:ilvl w:val="0"/>
          <w:numId w:val="12"/>
        </w:numPr>
        <w:spacing w:after="0"/>
        <w:rPr>
          <w:ins w:id="23" w:author="Author"/>
          <w:color w:val="000000"/>
        </w:rPr>
      </w:pPr>
      <w:ins w:id="24" w:author="Author">
        <w:r>
          <w:rPr>
            <w:rFonts w:cs="v5.0.0"/>
          </w:rPr>
          <w:t xml:space="preserve">Performance requirement for DCH </w:t>
        </w:r>
      </w:ins>
    </w:p>
    <w:p w:rsidR="005518D8" w:rsidRDefault="005518D8" w:rsidP="005518D8">
      <w:pPr>
        <w:numPr>
          <w:ilvl w:val="1"/>
          <w:numId w:val="12"/>
        </w:numPr>
        <w:spacing w:after="0"/>
        <w:rPr>
          <w:ins w:id="25" w:author="Author"/>
          <w:color w:val="000000"/>
        </w:rPr>
      </w:pPr>
      <w:ins w:id="26" w:author="Author">
        <w:r w:rsidRPr="00FD2BC1">
          <w:rPr>
            <w:rFonts w:cs="v5.0.0"/>
          </w:rPr>
          <w:t>Demodulation of DCH in static propagation conditions</w:t>
        </w:r>
      </w:ins>
    </w:p>
    <w:p w:rsidR="005518D8" w:rsidRDefault="005518D8" w:rsidP="005518D8">
      <w:pPr>
        <w:numPr>
          <w:ilvl w:val="1"/>
          <w:numId w:val="12"/>
        </w:numPr>
        <w:spacing w:after="0"/>
        <w:rPr>
          <w:ins w:id="27" w:author="Author"/>
          <w:color w:val="000000"/>
        </w:rPr>
      </w:pPr>
      <w:ins w:id="28" w:author="Author">
        <w:r w:rsidRPr="00FD2BC1">
          <w:rPr>
            <w:rFonts w:cs="v5.0.0"/>
          </w:rPr>
          <w:t xml:space="preserve">Demodulation of DCH in </w:t>
        </w:r>
        <w:r w:rsidRPr="00FD2BC1">
          <w:rPr>
            <w:rFonts w:eastAsia="‚c‚e‚o“Á‘¾ƒSƒVƒbƒN‘Ì" w:cs="v5.0.0"/>
          </w:rPr>
          <w:t>multipath fading conditions</w:t>
        </w:r>
        <w:r>
          <w:tab/>
        </w:r>
      </w:ins>
    </w:p>
    <w:p w:rsidR="005518D8" w:rsidRPr="00FD2BC1" w:rsidRDefault="005518D8" w:rsidP="005518D8">
      <w:pPr>
        <w:numPr>
          <w:ilvl w:val="1"/>
          <w:numId w:val="12"/>
        </w:numPr>
        <w:spacing w:after="0"/>
        <w:rPr>
          <w:ins w:id="29" w:author="Author"/>
          <w:color w:val="000000"/>
        </w:rPr>
      </w:pPr>
      <w:ins w:id="30" w:author="Author">
        <w:r w:rsidRPr="00FD2BC1">
          <w:rPr>
            <w:rFonts w:cs="v5.0.0"/>
          </w:rPr>
          <w:t xml:space="preserve">Demodulation of DCH </w:t>
        </w:r>
        <w:r>
          <w:t>in high speed train conditions</w:t>
        </w:r>
        <w:r>
          <w:tab/>
        </w:r>
      </w:ins>
    </w:p>
    <w:p w:rsidR="005518D8" w:rsidRPr="007D38AB" w:rsidRDefault="005518D8" w:rsidP="005518D8">
      <w:pPr>
        <w:numPr>
          <w:ilvl w:val="0"/>
          <w:numId w:val="12"/>
        </w:numPr>
        <w:spacing w:after="0"/>
        <w:rPr>
          <w:ins w:id="31" w:author="Author"/>
          <w:color w:val="000000"/>
        </w:rPr>
      </w:pPr>
      <w:ins w:id="32" w:author="Author">
        <w:r>
          <w:t>Performance requirements for E-DCH (multipath conditions)</w:t>
        </w:r>
      </w:ins>
    </w:p>
    <w:p w:rsidR="005518D8" w:rsidRPr="00FD2BC1" w:rsidRDefault="005518D8" w:rsidP="005518D8">
      <w:pPr>
        <w:numPr>
          <w:ilvl w:val="0"/>
          <w:numId w:val="12"/>
        </w:numPr>
        <w:spacing w:after="0"/>
        <w:rPr>
          <w:ins w:id="33" w:author="Author"/>
          <w:color w:val="000000"/>
        </w:rPr>
      </w:pPr>
      <w:ins w:id="34" w:author="Author">
        <w:r>
          <w:t>Performance requirements for HS-SICH (ACK detection)</w:t>
        </w:r>
      </w:ins>
    </w:p>
    <w:p w:rsidR="005518D8" w:rsidRDefault="005518D8" w:rsidP="005518D8">
      <w:pPr>
        <w:pStyle w:val="Heading2"/>
        <w:numPr>
          <w:ilvl w:val="0"/>
          <w:numId w:val="0"/>
        </w:numPr>
        <w:ind w:left="576" w:hanging="576"/>
        <w:rPr>
          <w:ins w:id="35" w:author="Author"/>
          <w:lang w:eastAsia="zh-CN"/>
        </w:rPr>
      </w:pPr>
      <w:ins w:id="36" w:author="Author">
        <w:r>
          <w:rPr>
            <w:lang w:eastAsia="zh-CN"/>
          </w:rPr>
          <w:t>7.4</w:t>
        </w:r>
        <w:r>
          <w:rPr>
            <w:lang w:eastAsia="zh-CN"/>
          </w:rPr>
          <w:tab/>
          <w:t>UTRA FDD requirements</w:t>
        </w:r>
      </w:ins>
    </w:p>
    <w:p w:rsidR="005518D8" w:rsidRPr="00FB3B07" w:rsidRDefault="005518D8" w:rsidP="005518D8">
      <w:pPr>
        <w:rPr>
          <w:ins w:id="37" w:author="Author"/>
          <w:lang w:val="en-US" w:eastAsia="zh-CN"/>
        </w:rPr>
      </w:pPr>
      <w:ins w:id="38" w:author="Author">
        <w:r>
          <w:rPr>
            <w:lang w:val="en-US" w:eastAsia="zh-CN"/>
          </w:rPr>
          <w:t xml:space="preserve">In TS 25.104 [x], the following BS demodulation requirements were defined: </w:t>
        </w:r>
      </w:ins>
    </w:p>
    <w:p w:rsidR="005518D8" w:rsidRPr="00A41136" w:rsidRDefault="005518D8" w:rsidP="005518D8">
      <w:pPr>
        <w:numPr>
          <w:ilvl w:val="0"/>
          <w:numId w:val="11"/>
        </w:numPr>
        <w:spacing w:after="0"/>
        <w:rPr>
          <w:ins w:id="39" w:author="Author"/>
          <w:color w:val="000000"/>
        </w:rPr>
      </w:pPr>
      <w:ins w:id="40" w:author="Author">
        <w:r>
          <w:rPr>
            <w:rFonts w:cs="v5.0.0"/>
          </w:rPr>
          <w:t xml:space="preserve">Performance requirement for DCH </w:t>
        </w:r>
      </w:ins>
    </w:p>
    <w:p w:rsidR="005518D8" w:rsidRPr="00A41136" w:rsidRDefault="005518D8" w:rsidP="005518D8">
      <w:pPr>
        <w:numPr>
          <w:ilvl w:val="1"/>
          <w:numId w:val="11"/>
        </w:numPr>
        <w:spacing w:after="0"/>
        <w:rPr>
          <w:ins w:id="41" w:author="Author"/>
          <w:color w:val="000000"/>
        </w:rPr>
      </w:pPr>
      <w:ins w:id="42" w:author="Author">
        <w:r>
          <w:rPr>
            <w:rFonts w:cs="v5.0.0"/>
          </w:rPr>
          <w:t>D</w:t>
        </w:r>
        <w:r w:rsidRPr="00B65A7F">
          <w:rPr>
            <w:rFonts w:cs="v5.0.0"/>
          </w:rPr>
          <w:t xml:space="preserve">emodulation </w:t>
        </w:r>
        <w:r>
          <w:rPr>
            <w:rFonts w:cs="v5.0.0"/>
          </w:rPr>
          <w:t xml:space="preserve">of DCH </w:t>
        </w:r>
        <w:r w:rsidRPr="00B65A7F">
          <w:rPr>
            <w:rFonts w:cs="v5.0.0"/>
          </w:rPr>
          <w:t>in static propagation conditions</w:t>
        </w:r>
      </w:ins>
    </w:p>
    <w:p w:rsidR="005518D8" w:rsidRPr="00A41136" w:rsidRDefault="005518D8" w:rsidP="005518D8">
      <w:pPr>
        <w:numPr>
          <w:ilvl w:val="1"/>
          <w:numId w:val="11"/>
        </w:numPr>
        <w:spacing w:after="0"/>
        <w:rPr>
          <w:ins w:id="43" w:author="Author"/>
          <w:color w:val="000000"/>
        </w:rPr>
      </w:pPr>
      <w:ins w:id="44" w:author="Author">
        <w:r w:rsidRPr="00A41136">
          <w:rPr>
            <w:rFonts w:cs="v5.0.0"/>
          </w:rPr>
          <w:t xml:space="preserve">Demodulation of DCH in </w:t>
        </w:r>
        <w:r w:rsidRPr="00A41136">
          <w:rPr>
            <w:rFonts w:eastAsia="‚c‚e‚o“Á‘¾ƒSƒVƒbƒN‘Ì" w:cs="v5.0.0"/>
          </w:rPr>
          <w:t>multipath fading conditions</w:t>
        </w:r>
        <w:r>
          <w:tab/>
        </w:r>
      </w:ins>
    </w:p>
    <w:p w:rsidR="005518D8" w:rsidRPr="00A41136" w:rsidRDefault="005518D8" w:rsidP="005518D8">
      <w:pPr>
        <w:numPr>
          <w:ilvl w:val="1"/>
          <w:numId w:val="11"/>
        </w:numPr>
        <w:spacing w:after="0"/>
        <w:rPr>
          <w:ins w:id="45" w:author="Author"/>
          <w:color w:val="000000"/>
        </w:rPr>
      </w:pPr>
      <w:ins w:id="46" w:author="Author">
        <w:r w:rsidRPr="00A41136">
          <w:rPr>
            <w:rFonts w:cs="v5.0.0"/>
          </w:rPr>
          <w:t xml:space="preserve">Demodulation of DCH in </w:t>
        </w:r>
        <w:r w:rsidRPr="00A41136">
          <w:rPr>
            <w:rFonts w:eastAsia="‚c‚e‚o“Á‘¾ƒSƒVƒbƒN‘Ì" w:cs="v5.0.0"/>
          </w:rPr>
          <w:t>moving propagation conditions</w:t>
        </w:r>
        <w:r>
          <w:tab/>
        </w:r>
      </w:ins>
    </w:p>
    <w:p w:rsidR="005518D8" w:rsidRPr="00A41136" w:rsidRDefault="005518D8" w:rsidP="005518D8">
      <w:pPr>
        <w:numPr>
          <w:ilvl w:val="1"/>
          <w:numId w:val="11"/>
        </w:numPr>
        <w:spacing w:after="0"/>
        <w:rPr>
          <w:ins w:id="47" w:author="Author"/>
          <w:color w:val="000000"/>
        </w:rPr>
      </w:pPr>
      <w:ins w:id="48" w:author="Author">
        <w:r w:rsidRPr="00A41136">
          <w:rPr>
            <w:rFonts w:cs="v5.0.0"/>
          </w:rPr>
          <w:t xml:space="preserve">Demodulation of DCH in </w:t>
        </w:r>
        <w:r w:rsidRPr="00A41136">
          <w:rPr>
            <w:rFonts w:eastAsia="‚c‚e‚o“Á‘¾ƒSƒVƒbƒN‘Ì" w:cs="v5.0.0"/>
          </w:rPr>
          <w:t>birth/death propagation conditions</w:t>
        </w:r>
        <w:r>
          <w:tab/>
        </w:r>
      </w:ins>
    </w:p>
    <w:p w:rsidR="005518D8" w:rsidRPr="00A41136" w:rsidRDefault="005518D8" w:rsidP="005518D8">
      <w:pPr>
        <w:numPr>
          <w:ilvl w:val="1"/>
          <w:numId w:val="11"/>
        </w:numPr>
        <w:spacing w:after="0"/>
        <w:rPr>
          <w:ins w:id="49" w:author="Author"/>
          <w:color w:val="000000"/>
        </w:rPr>
      </w:pPr>
      <w:ins w:id="50" w:author="Author">
        <w:r w:rsidRPr="00A41136">
          <w:rPr>
            <w:rFonts w:cs="v5.0.0"/>
          </w:rPr>
          <w:t xml:space="preserve">Demodulation of DCH </w:t>
        </w:r>
        <w:r>
          <w:t>in high speed train conditions</w:t>
        </w:r>
        <w:r>
          <w:tab/>
        </w:r>
      </w:ins>
    </w:p>
    <w:p w:rsidR="005518D8" w:rsidRPr="00A41136" w:rsidRDefault="005518D8" w:rsidP="005518D8">
      <w:pPr>
        <w:numPr>
          <w:ilvl w:val="0"/>
          <w:numId w:val="11"/>
        </w:numPr>
        <w:spacing w:after="0"/>
        <w:rPr>
          <w:ins w:id="51" w:author="Author"/>
          <w:color w:val="000000"/>
        </w:rPr>
      </w:pPr>
      <w:ins w:id="52" w:author="Author">
        <w:r w:rsidRPr="00A41136">
          <w:rPr>
            <w:rFonts w:cs="v5.0.0"/>
          </w:rPr>
          <w:t>Performance requirement for RACH</w:t>
        </w:r>
      </w:ins>
    </w:p>
    <w:p w:rsidR="005518D8" w:rsidRPr="00957037" w:rsidRDefault="005518D8" w:rsidP="005518D8">
      <w:pPr>
        <w:numPr>
          <w:ilvl w:val="1"/>
          <w:numId w:val="11"/>
        </w:numPr>
        <w:spacing w:after="0"/>
        <w:rPr>
          <w:ins w:id="53" w:author="Author"/>
          <w:color w:val="000000"/>
        </w:rPr>
      </w:pPr>
      <w:ins w:id="54" w:author="Author">
        <w:r w:rsidRPr="00A41136">
          <w:rPr>
            <w:rFonts w:cs="v5.0.0"/>
          </w:rPr>
          <w:t>Performance requirement for RACH preamble detection</w:t>
        </w:r>
        <w:r>
          <w:tab/>
        </w:r>
      </w:ins>
    </w:p>
    <w:p w:rsidR="005518D8" w:rsidRPr="00957037" w:rsidRDefault="005518D8" w:rsidP="005518D8">
      <w:pPr>
        <w:numPr>
          <w:ilvl w:val="1"/>
          <w:numId w:val="11"/>
        </w:numPr>
        <w:spacing w:after="0"/>
        <w:rPr>
          <w:ins w:id="55" w:author="Author"/>
          <w:rFonts w:ascii="Calibri" w:hAnsi="Calibri" w:cs="Arial"/>
          <w:sz w:val="22"/>
          <w:szCs w:val="22"/>
        </w:rPr>
      </w:pPr>
      <w:ins w:id="56" w:author="Author">
        <w:r w:rsidRPr="00957037">
          <w:rPr>
            <w:rFonts w:cs="v5.0.0"/>
          </w:rPr>
          <w:t>Demodulation of RACH message</w:t>
        </w:r>
        <w:r>
          <w:t xml:space="preserve"> (</w:t>
        </w:r>
        <w:r w:rsidRPr="00957037">
          <w:rPr>
            <w:rFonts w:cs="v5.0.0"/>
          </w:rPr>
          <w:t>Static Propagation</w:t>
        </w:r>
        <w:r>
          <w:t xml:space="preserve">, </w:t>
        </w:r>
        <w:r w:rsidRPr="00957037">
          <w:rPr>
            <w:rFonts w:cs="v5.0.0"/>
          </w:rPr>
          <w:t>Multipath Fading</w:t>
        </w:r>
        <w:r>
          <w:rPr>
            <w:rFonts w:cs="v5.0.0"/>
          </w:rPr>
          <w:t>,</w:t>
        </w:r>
        <w:r>
          <w:rPr>
            <w:rFonts w:cs="v5.0.0"/>
          </w:rPr>
          <w:t xml:space="preserve"> a</w:t>
        </w:r>
        <w:r w:rsidRPr="00957037">
          <w:rPr>
            <w:rFonts w:cs="v5.0.0"/>
          </w:rPr>
          <w:t>nd high speed train conditions</w:t>
        </w:r>
        <w:r>
          <w:rPr>
            <w:rFonts w:cs="v5.0.0"/>
          </w:rPr>
          <w:t>)</w:t>
        </w:r>
      </w:ins>
    </w:p>
    <w:p w:rsidR="005518D8" w:rsidRPr="00957037" w:rsidRDefault="005518D8" w:rsidP="005518D8">
      <w:pPr>
        <w:numPr>
          <w:ilvl w:val="0"/>
          <w:numId w:val="11"/>
        </w:numPr>
        <w:spacing w:after="0"/>
        <w:rPr>
          <w:ins w:id="57" w:author="Author"/>
          <w:rFonts w:ascii="Calibri" w:hAnsi="Calibri" w:cs="Arial"/>
          <w:sz w:val="22"/>
          <w:szCs w:val="22"/>
        </w:rPr>
      </w:pPr>
      <w:ins w:id="58" w:author="Author">
        <w:r>
          <w:t>Performance requirements for HS-DPCCH</w:t>
        </w:r>
      </w:ins>
    </w:p>
    <w:p w:rsidR="005518D8" w:rsidRPr="00957037" w:rsidRDefault="005518D8" w:rsidP="005518D8">
      <w:pPr>
        <w:numPr>
          <w:ilvl w:val="1"/>
          <w:numId w:val="11"/>
        </w:numPr>
        <w:spacing w:after="0"/>
        <w:rPr>
          <w:ins w:id="59" w:author="Author"/>
          <w:rFonts w:ascii="Calibri" w:hAnsi="Calibri" w:cs="Arial"/>
          <w:sz w:val="22"/>
          <w:szCs w:val="22"/>
        </w:rPr>
      </w:pPr>
      <w:ins w:id="60" w:author="Author">
        <w:r w:rsidRPr="00957037">
          <w:rPr>
            <w:rFonts w:cs="v5.0.0"/>
          </w:rPr>
          <w:t>ACK false alarm</w:t>
        </w:r>
      </w:ins>
    </w:p>
    <w:p w:rsidR="005518D8" w:rsidRPr="002225C0" w:rsidRDefault="005518D8" w:rsidP="005518D8">
      <w:pPr>
        <w:numPr>
          <w:ilvl w:val="1"/>
          <w:numId w:val="11"/>
        </w:numPr>
        <w:spacing w:after="0"/>
        <w:rPr>
          <w:ins w:id="61" w:author="Author"/>
          <w:rFonts w:ascii="Calibri" w:hAnsi="Calibri" w:cs="Arial"/>
          <w:sz w:val="22"/>
          <w:szCs w:val="22"/>
        </w:rPr>
      </w:pPr>
      <w:ins w:id="62" w:author="Author">
        <w:r w:rsidRPr="00957037">
          <w:rPr>
            <w:rFonts w:cs="v5.0.0"/>
          </w:rPr>
          <w:t>ACK mis-detection</w:t>
        </w:r>
      </w:ins>
    </w:p>
    <w:p w:rsidR="005518D8" w:rsidRPr="002225C0" w:rsidRDefault="005518D8" w:rsidP="005518D8">
      <w:pPr>
        <w:numPr>
          <w:ilvl w:val="1"/>
          <w:numId w:val="11"/>
        </w:numPr>
        <w:spacing w:after="0"/>
        <w:rPr>
          <w:ins w:id="63" w:author="Author"/>
          <w:rFonts w:ascii="Calibri" w:hAnsi="Calibri" w:cs="Arial"/>
          <w:sz w:val="22"/>
          <w:szCs w:val="22"/>
        </w:rPr>
      </w:pPr>
      <w:ins w:id="64" w:author="Author">
        <w:r>
          <w:t>ACK/NACK detection for 4C-HSDPA HS-DPCCH (</w:t>
        </w:r>
        <w:r w:rsidRPr="002225C0">
          <w:rPr>
            <w:rFonts w:eastAsia="‚c‚e‚o“Á‘¾ƒSƒVƒbƒN‘Ì"/>
          </w:rPr>
          <w:t>ACK false alarm</w:t>
        </w:r>
        <w:r>
          <w:rPr>
            <w:rFonts w:eastAsia="‚c‚e‚o“Á‘¾ƒSƒVƒbƒN‘Ì"/>
          </w:rPr>
          <w:t xml:space="preserve">, </w:t>
        </w:r>
        <w:r>
          <w:t>ACK mis-detection)</w:t>
        </w:r>
      </w:ins>
    </w:p>
    <w:p w:rsidR="005518D8" w:rsidRDefault="005518D8" w:rsidP="005518D8">
      <w:pPr>
        <w:numPr>
          <w:ilvl w:val="1"/>
          <w:numId w:val="11"/>
        </w:numPr>
        <w:spacing w:after="0"/>
        <w:rPr>
          <w:ins w:id="65" w:author="Author"/>
        </w:rPr>
      </w:pPr>
      <w:ins w:id="66" w:author="Author">
        <w:r>
          <w:t>ACK/NACK detection for 8C-HSDPA HS-DPCCH</w:t>
        </w:r>
      </w:ins>
    </w:p>
    <w:p w:rsidR="005518D8" w:rsidRDefault="005518D8" w:rsidP="005518D8">
      <w:pPr>
        <w:numPr>
          <w:ilvl w:val="0"/>
          <w:numId w:val="11"/>
        </w:numPr>
        <w:spacing w:after="0"/>
        <w:rPr>
          <w:ins w:id="67" w:author="Author"/>
        </w:rPr>
      </w:pPr>
      <w:ins w:id="68" w:author="Author">
        <w:r>
          <w:t>Performance requirements for E-DPDCH</w:t>
        </w:r>
      </w:ins>
    </w:p>
    <w:p w:rsidR="005518D8" w:rsidRDefault="005518D8" w:rsidP="005518D8">
      <w:pPr>
        <w:numPr>
          <w:ilvl w:val="1"/>
          <w:numId w:val="11"/>
        </w:numPr>
        <w:spacing w:after="0"/>
        <w:rPr>
          <w:ins w:id="69" w:author="Author"/>
        </w:rPr>
      </w:pPr>
      <w:ins w:id="70" w:author="Author">
        <w:r>
          <w:t>E-DPDCH in Multipath fading condition</w:t>
        </w:r>
      </w:ins>
    </w:p>
    <w:p w:rsidR="005518D8" w:rsidRDefault="005518D8" w:rsidP="005518D8">
      <w:pPr>
        <w:numPr>
          <w:ilvl w:val="1"/>
          <w:numId w:val="11"/>
        </w:numPr>
        <w:spacing w:after="0"/>
        <w:rPr>
          <w:ins w:id="71" w:author="Author"/>
        </w:rPr>
      </w:pPr>
      <w:ins w:id="72" w:author="Author">
        <w:r>
          <w:t>E-DPDCH and S-E-DPDCH in multipath fading condition for UL MIMO</w:t>
        </w:r>
      </w:ins>
    </w:p>
    <w:p w:rsidR="005518D8" w:rsidRDefault="005518D8" w:rsidP="005518D8">
      <w:pPr>
        <w:numPr>
          <w:ilvl w:val="1"/>
          <w:numId w:val="11"/>
        </w:numPr>
        <w:spacing w:after="0"/>
        <w:rPr>
          <w:ins w:id="73" w:author="Author"/>
        </w:rPr>
      </w:pPr>
      <w:ins w:id="74" w:author="Author">
        <w:r>
          <w:t>Signalling detection for E-DPCCH in multipath fading condition</w:t>
        </w:r>
      </w:ins>
    </w:p>
    <w:p w:rsidR="005518D8" w:rsidRDefault="005518D8" w:rsidP="005518D8">
      <w:pPr>
        <w:pStyle w:val="Heading2"/>
        <w:numPr>
          <w:ilvl w:val="0"/>
          <w:numId w:val="0"/>
        </w:numPr>
        <w:ind w:left="576" w:hanging="576"/>
        <w:rPr>
          <w:ins w:id="75" w:author="Author"/>
          <w:lang w:eastAsia="zh-CN"/>
        </w:rPr>
      </w:pPr>
      <w:ins w:id="76" w:author="Author">
        <w:r>
          <w:rPr>
            <w:lang w:eastAsia="zh-CN"/>
          </w:rPr>
          <w:t>7.5</w:t>
        </w:r>
        <w:r>
          <w:rPr>
            <w:lang w:eastAsia="zh-CN"/>
          </w:rPr>
          <w:tab/>
          <w:t>E-UTRA requirements</w:t>
        </w:r>
      </w:ins>
    </w:p>
    <w:p w:rsidR="005518D8" w:rsidRDefault="005518D8" w:rsidP="005518D8">
      <w:pPr>
        <w:rPr>
          <w:ins w:id="77" w:author="Author"/>
          <w:lang w:val="en-US" w:eastAsia="zh-CN"/>
        </w:rPr>
      </w:pPr>
      <w:ins w:id="78" w:author="Author">
        <w:r>
          <w:rPr>
            <w:lang w:val="en-US" w:eastAsia="zh-CN"/>
          </w:rPr>
          <w:t xml:space="preserve">In TS 36.104 [x], the following BS demodulation requirements were defined: </w:t>
        </w:r>
      </w:ins>
    </w:p>
    <w:p w:rsidR="005518D8" w:rsidRDefault="005518D8" w:rsidP="005518D8">
      <w:pPr>
        <w:pStyle w:val="Caption"/>
        <w:jc w:val="center"/>
        <w:rPr>
          <w:ins w:id="79" w:author="Author"/>
          <w:lang w:val="en-US" w:eastAsia="zh-CN"/>
        </w:rPr>
      </w:pPr>
      <w:ins w:id="80" w:author="Author">
        <w:r w:rsidRPr="00A66A60">
          <w:rPr>
            <w:color w:val="000000"/>
            <w:lang w:val="en-US"/>
          </w:rPr>
          <w:t>Table</w:t>
        </w:r>
        <w:r>
          <w:rPr>
            <w:color w:val="000000"/>
            <w:lang w:val="en-US"/>
          </w:rPr>
          <w:t xml:space="preserve"> 7.5</w:t>
        </w:r>
        <w:r w:rsidRPr="00A66A60">
          <w:rPr>
            <w:color w:val="000000"/>
            <w:lang w:val="en-US"/>
          </w:rPr>
          <w:t xml:space="preserve">-1: Overview of the E-UTRA BS demodulation requirements </w:t>
        </w:r>
      </w:ins>
    </w:p>
    <w:tbl>
      <w:tblPr>
        <w:tblW w:w="5000" w:type="pct"/>
        <w:tblLayout w:type="fixed"/>
        <w:tblLook w:val="04A0" w:firstRow="1" w:lastRow="0" w:firstColumn="1" w:lastColumn="0" w:noHBand="0" w:noVBand="1"/>
      </w:tblPr>
      <w:tblGrid>
        <w:gridCol w:w="5124"/>
        <w:gridCol w:w="1313"/>
        <w:gridCol w:w="1207"/>
        <w:gridCol w:w="1985"/>
      </w:tblGrid>
      <w:tr w:rsidR="005518D8" w:rsidRPr="00645BB5" w:rsidTr="008F09C4">
        <w:trPr>
          <w:trHeight w:val="240"/>
          <w:ins w:id="81" w:author="Author"/>
        </w:trPr>
        <w:tc>
          <w:tcPr>
            <w:tcW w:w="2660"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82" w:author="Author"/>
                <w:rFonts w:ascii="Calibri" w:eastAsia="Times New Roman" w:hAnsi="Calibri" w:cs="Calibri"/>
                <w:color w:val="000000"/>
                <w:sz w:val="18"/>
                <w:szCs w:val="18"/>
                <w:lang w:val="en-US"/>
              </w:rPr>
            </w:pPr>
            <w:ins w:id="83" w:author="Author">
              <w:r w:rsidRPr="00645BB5">
                <w:rPr>
                  <w:rFonts w:ascii="Calibri" w:eastAsia="Times New Roman" w:hAnsi="Calibri" w:cs="Calibri"/>
                  <w:color w:val="000000"/>
                  <w:sz w:val="18"/>
                  <w:szCs w:val="18"/>
                  <w:lang w:val="en-US"/>
                </w:rPr>
                <w:t> </w:t>
              </w:r>
            </w:ins>
          </w:p>
        </w:tc>
        <w:tc>
          <w:tcPr>
            <w:tcW w:w="68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518D8" w:rsidRPr="00645BB5" w:rsidRDefault="005518D8" w:rsidP="008F09C4">
            <w:pPr>
              <w:spacing w:after="0"/>
              <w:jc w:val="center"/>
              <w:rPr>
                <w:ins w:id="84" w:author="Author"/>
                <w:rFonts w:ascii="Calibri" w:eastAsia="Times New Roman" w:hAnsi="Calibri" w:cs="Calibri"/>
                <w:b/>
                <w:bCs/>
                <w:color w:val="000000"/>
                <w:sz w:val="18"/>
                <w:szCs w:val="18"/>
                <w:lang w:val="en-US"/>
              </w:rPr>
            </w:pPr>
            <w:ins w:id="85" w:author="Author">
              <w:r w:rsidRPr="00645BB5">
                <w:rPr>
                  <w:rFonts w:ascii="Calibri" w:eastAsia="Times New Roman" w:hAnsi="Calibri" w:cs="Calibri"/>
                  <w:b/>
                  <w:bCs/>
                  <w:color w:val="000000"/>
                  <w:sz w:val="18"/>
                  <w:szCs w:val="18"/>
                  <w:lang w:val="en-US"/>
                </w:rPr>
                <w:t>Tx</w:t>
              </w:r>
              <w:r w:rsidRPr="00645BB5">
                <w:rPr>
                  <w:rFonts w:ascii="Calibri" w:eastAsia="Times New Roman" w:hAnsi="Calibri" w:cs="Calibri"/>
                  <w:b/>
                  <w:bCs/>
                  <w:color w:val="000000"/>
                  <w:sz w:val="18"/>
                  <w:szCs w:val="18"/>
                  <w:lang w:val="en-US"/>
                </w:rPr>
                <w:br/>
                <w:t>(UE emulator)</w:t>
              </w:r>
            </w:ins>
          </w:p>
        </w:tc>
        <w:tc>
          <w:tcPr>
            <w:tcW w:w="627"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518D8" w:rsidRPr="00645BB5" w:rsidRDefault="005518D8" w:rsidP="008F09C4">
            <w:pPr>
              <w:spacing w:after="0"/>
              <w:jc w:val="center"/>
              <w:rPr>
                <w:ins w:id="86" w:author="Author"/>
                <w:rFonts w:ascii="Calibri" w:eastAsia="Times New Roman" w:hAnsi="Calibri" w:cs="Calibri"/>
                <w:b/>
                <w:bCs/>
                <w:color w:val="000000"/>
                <w:sz w:val="18"/>
                <w:szCs w:val="18"/>
                <w:lang w:val="en-US"/>
              </w:rPr>
            </w:pPr>
            <w:ins w:id="87" w:author="Author">
              <w:r w:rsidRPr="00645BB5">
                <w:rPr>
                  <w:rFonts w:ascii="Calibri" w:eastAsia="Times New Roman" w:hAnsi="Calibri" w:cs="Calibri"/>
                  <w:b/>
                  <w:bCs/>
                  <w:color w:val="000000"/>
                  <w:sz w:val="18"/>
                  <w:szCs w:val="18"/>
                  <w:lang w:val="en-US"/>
                </w:rPr>
                <w:t>Rx</w:t>
              </w:r>
              <w:r w:rsidRPr="00645BB5">
                <w:rPr>
                  <w:rFonts w:ascii="Calibri" w:eastAsia="Times New Roman" w:hAnsi="Calibri" w:cs="Calibri"/>
                  <w:b/>
                  <w:bCs/>
                  <w:color w:val="000000"/>
                  <w:sz w:val="18"/>
                  <w:szCs w:val="18"/>
                  <w:lang w:val="en-US"/>
                </w:rPr>
                <w:br/>
                <w:t xml:space="preserve"> (AAS BS)</w:t>
              </w:r>
            </w:ins>
          </w:p>
        </w:tc>
        <w:tc>
          <w:tcPr>
            <w:tcW w:w="10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jc w:val="center"/>
              <w:rPr>
                <w:ins w:id="88" w:author="Author"/>
                <w:rFonts w:ascii="Calibri" w:eastAsia="Times New Roman" w:hAnsi="Calibri" w:cs="Calibri"/>
                <w:b/>
                <w:bCs/>
                <w:color w:val="000000"/>
                <w:sz w:val="18"/>
                <w:szCs w:val="18"/>
                <w:lang w:val="en-US"/>
              </w:rPr>
            </w:pPr>
            <w:ins w:id="89" w:author="Author">
              <w:r w:rsidRPr="00645BB5">
                <w:rPr>
                  <w:rFonts w:ascii="Calibri" w:eastAsia="Times New Roman" w:hAnsi="Calibri" w:cs="Calibri"/>
                  <w:b/>
                  <w:bCs/>
                  <w:color w:val="000000"/>
                  <w:sz w:val="18"/>
                  <w:szCs w:val="18"/>
                  <w:lang w:val="en-US"/>
                </w:rPr>
                <w:t>Propagation conditions</w:t>
              </w:r>
            </w:ins>
          </w:p>
        </w:tc>
      </w:tr>
      <w:tr w:rsidR="005518D8" w:rsidRPr="00645BB5" w:rsidTr="008F09C4">
        <w:trPr>
          <w:trHeight w:val="240"/>
          <w:ins w:id="90" w:author="Author"/>
        </w:trPr>
        <w:tc>
          <w:tcPr>
            <w:tcW w:w="2660" w:type="pct"/>
            <w:vMerge/>
            <w:tcBorders>
              <w:top w:val="single" w:sz="4" w:space="0" w:color="auto"/>
              <w:left w:val="single" w:sz="4" w:space="0" w:color="auto"/>
              <w:bottom w:val="single" w:sz="4" w:space="0" w:color="auto"/>
              <w:right w:val="single" w:sz="4" w:space="0" w:color="auto"/>
            </w:tcBorders>
            <w:vAlign w:val="center"/>
            <w:hideMark/>
          </w:tcPr>
          <w:p w:rsidR="005518D8" w:rsidRPr="00645BB5" w:rsidRDefault="005518D8" w:rsidP="008F09C4">
            <w:pPr>
              <w:spacing w:after="0"/>
              <w:rPr>
                <w:ins w:id="91" w:author="Author"/>
                <w:rFonts w:ascii="Calibri" w:eastAsia="Times New Roman" w:hAnsi="Calibri" w:cs="Calibri"/>
                <w:color w:val="000000"/>
                <w:sz w:val="18"/>
                <w:szCs w:val="18"/>
                <w:lang w:val="en-US"/>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rsidR="005518D8" w:rsidRPr="00645BB5" w:rsidRDefault="005518D8" w:rsidP="008F09C4">
            <w:pPr>
              <w:spacing w:after="0"/>
              <w:rPr>
                <w:ins w:id="92" w:author="Author"/>
                <w:rFonts w:ascii="Calibri" w:eastAsia="Times New Roman" w:hAnsi="Calibri" w:cs="Calibri"/>
                <w:b/>
                <w:bCs/>
                <w:color w:val="000000"/>
                <w:sz w:val="18"/>
                <w:szCs w:val="18"/>
                <w:lang w:val="en-US"/>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rsidR="005518D8" w:rsidRPr="00645BB5" w:rsidRDefault="005518D8" w:rsidP="008F09C4">
            <w:pPr>
              <w:spacing w:after="0"/>
              <w:rPr>
                <w:ins w:id="93" w:author="Author"/>
                <w:rFonts w:ascii="Calibri" w:eastAsia="Times New Roman" w:hAnsi="Calibri" w:cs="Calibri"/>
                <w:b/>
                <w:bCs/>
                <w:color w:val="000000"/>
                <w:sz w:val="18"/>
                <w:szCs w:val="18"/>
                <w:lang w:val="en-US"/>
              </w:rPr>
            </w:pPr>
          </w:p>
        </w:tc>
        <w:tc>
          <w:tcPr>
            <w:tcW w:w="1031" w:type="pct"/>
            <w:vMerge/>
            <w:tcBorders>
              <w:top w:val="single" w:sz="4" w:space="0" w:color="auto"/>
              <w:left w:val="single" w:sz="4" w:space="0" w:color="auto"/>
              <w:bottom w:val="single" w:sz="4" w:space="0" w:color="auto"/>
              <w:right w:val="single" w:sz="4" w:space="0" w:color="auto"/>
            </w:tcBorders>
            <w:vAlign w:val="center"/>
            <w:hideMark/>
          </w:tcPr>
          <w:p w:rsidR="005518D8" w:rsidRPr="00645BB5" w:rsidRDefault="005518D8" w:rsidP="008F09C4">
            <w:pPr>
              <w:spacing w:after="0"/>
              <w:rPr>
                <w:ins w:id="94" w:author="Author"/>
                <w:rFonts w:ascii="Calibri" w:eastAsia="Times New Roman" w:hAnsi="Calibri" w:cs="Calibri"/>
                <w:b/>
                <w:bCs/>
                <w:color w:val="000000"/>
                <w:sz w:val="18"/>
                <w:szCs w:val="18"/>
                <w:lang w:val="en-US"/>
              </w:rPr>
            </w:pPr>
          </w:p>
        </w:tc>
      </w:tr>
      <w:tr w:rsidR="005518D8" w:rsidRPr="00645BB5" w:rsidTr="008F09C4">
        <w:trPr>
          <w:trHeight w:val="240"/>
          <w:ins w:id="95" w:author="Author"/>
        </w:trPr>
        <w:tc>
          <w:tcPr>
            <w:tcW w:w="2660" w:type="pct"/>
            <w:tcBorders>
              <w:top w:val="nil"/>
              <w:left w:val="single" w:sz="4" w:space="0" w:color="auto"/>
              <w:bottom w:val="single" w:sz="4" w:space="0" w:color="auto"/>
              <w:right w:val="single" w:sz="4" w:space="0" w:color="auto"/>
            </w:tcBorders>
            <w:shd w:val="clear" w:color="000000" w:fill="BFBFBF"/>
            <w:noWrap/>
            <w:vAlign w:val="center"/>
            <w:hideMark/>
          </w:tcPr>
          <w:p w:rsidR="005518D8" w:rsidRPr="00645BB5" w:rsidRDefault="005518D8" w:rsidP="008F09C4">
            <w:pPr>
              <w:spacing w:after="0"/>
              <w:rPr>
                <w:ins w:id="96" w:author="Author"/>
                <w:rFonts w:ascii="Calibri" w:eastAsia="Times New Roman" w:hAnsi="Calibri" w:cs="Calibri"/>
                <w:b/>
                <w:bCs/>
                <w:color w:val="000000"/>
                <w:sz w:val="18"/>
                <w:szCs w:val="18"/>
                <w:lang w:val="en-US"/>
              </w:rPr>
            </w:pPr>
            <w:ins w:id="97" w:author="Author">
              <w:r w:rsidRPr="00645BB5">
                <w:rPr>
                  <w:rFonts w:ascii="Calibri" w:eastAsia="Times New Roman" w:hAnsi="Calibri" w:cs="Calibri"/>
                  <w:b/>
                  <w:bCs/>
                  <w:color w:val="000000"/>
                  <w:sz w:val="18"/>
                  <w:szCs w:val="18"/>
                </w:rPr>
                <w:t xml:space="preserve">PUSCH </w:t>
              </w:r>
            </w:ins>
          </w:p>
        </w:tc>
        <w:tc>
          <w:tcPr>
            <w:tcW w:w="234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5518D8" w:rsidRPr="00645BB5" w:rsidRDefault="005518D8" w:rsidP="008F09C4">
            <w:pPr>
              <w:spacing w:after="0"/>
              <w:jc w:val="center"/>
              <w:rPr>
                <w:ins w:id="98" w:author="Author"/>
                <w:rFonts w:ascii="Calibri" w:eastAsia="Times New Roman" w:hAnsi="Calibri" w:cs="Calibri"/>
                <w:color w:val="000000"/>
                <w:sz w:val="18"/>
                <w:szCs w:val="18"/>
                <w:lang w:val="en-US"/>
              </w:rPr>
            </w:pPr>
            <w:ins w:id="99" w:author="Author">
              <w:r w:rsidRPr="00645BB5">
                <w:rPr>
                  <w:rFonts w:ascii="Calibri" w:eastAsia="Times New Roman" w:hAnsi="Calibri" w:cs="Calibri"/>
                  <w:color w:val="000000"/>
                  <w:sz w:val="18"/>
                  <w:szCs w:val="18"/>
                  <w:lang w:val="en-US"/>
                </w:rPr>
                <w:t> </w:t>
              </w:r>
            </w:ins>
          </w:p>
        </w:tc>
      </w:tr>
      <w:tr w:rsidR="005518D8" w:rsidRPr="00645BB5" w:rsidTr="008F09C4">
        <w:trPr>
          <w:trHeight w:val="240"/>
          <w:ins w:id="100" w:author="Author"/>
        </w:trPr>
        <w:tc>
          <w:tcPr>
            <w:tcW w:w="266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01" w:author="Author"/>
                <w:rFonts w:ascii="Calibri" w:eastAsia="Times New Roman" w:hAnsi="Calibri" w:cs="Calibri"/>
                <w:color w:val="000000"/>
                <w:sz w:val="18"/>
                <w:szCs w:val="18"/>
                <w:lang w:val="en-US"/>
              </w:rPr>
            </w:pPr>
            <w:ins w:id="102" w:author="Author">
              <w:r w:rsidRPr="00645BB5">
                <w:rPr>
                  <w:rFonts w:ascii="Calibri" w:eastAsia="Times New Roman" w:hAnsi="Calibri" w:cs="Calibri"/>
                  <w:color w:val="000000"/>
                  <w:sz w:val="18"/>
                  <w:szCs w:val="18"/>
                </w:rPr>
                <w:t xml:space="preserve">PUSCH in multipath fading propagation conditions transmission </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03" w:author="Author"/>
                <w:rFonts w:ascii="Calibri" w:eastAsia="Times New Roman" w:hAnsi="Calibri" w:cs="Calibri"/>
                <w:color w:val="000000"/>
                <w:sz w:val="18"/>
                <w:szCs w:val="18"/>
                <w:lang w:val="en-US"/>
              </w:rPr>
            </w:pPr>
            <w:ins w:id="104"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05" w:author="Author"/>
                <w:rFonts w:ascii="Calibri" w:eastAsia="Times New Roman" w:hAnsi="Calibri" w:cs="Calibri"/>
                <w:color w:val="000000"/>
                <w:sz w:val="18"/>
                <w:szCs w:val="18"/>
                <w:lang w:val="en-US"/>
              </w:rPr>
            </w:pPr>
            <w:ins w:id="106"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07" w:author="Author"/>
                <w:rFonts w:ascii="Calibri" w:eastAsia="Times New Roman" w:hAnsi="Calibri" w:cs="Calibri"/>
                <w:color w:val="000000"/>
                <w:sz w:val="18"/>
                <w:szCs w:val="18"/>
                <w:lang w:val="en-US"/>
              </w:rPr>
            </w:pPr>
            <w:ins w:id="108" w:author="Author">
              <w:r w:rsidRPr="00645BB5">
                <w:rPr>
                  <w:rFonts w:ascii="Calibri" w:eastAsia="Times New Roman" w:hAnsi="Calibri" w:cs="Calibri"/>
                  <w:color w:val="000000"/>
                  <w:sz w:val="18"/>
                  <w:szCs w:val="18"/>
                  <w:lang w:val="en-US"/>
                </w:rPr>
                <w:t>EPA, EVA, ETU</w:t>
              </w:r>
            </w:ins>
          </w:p>
        </w:tc>
      </w:tr>
      <w:tr w:rsidR="005518D8" w:rsidRPr="00645BB5" w:rsidTr="008F09C4">
        <w:trPr>
          <w:trHeight w:val="240"/>
          <w:ins w:id="109" w:author="Author"/>
        </w:trPr>
        <w:tc>
          <w:tcPr>
            <w:tcW w:w="2660" w:type="pct"/>
            <w:vMerge/>
            <w:tcBorders>
              <w:top w:val="nil"/>
              <w:left w:val="single" w:sz="4" w:space="0" w:color="auto"/>
              <w:bottom w:val="single" w:sz="4" w:space="0" w:color="auto"/>
              <w:right w:val="single" w:sz="4" w:space="0" w:color="auto"/>
            </w:tcBorders>
            <w:vAlign w:val="center"/>
            <w:hideMark/>
          </w:tcPr>
          <w:p w:rsidR="005518D8" w:rsidRPr="00645BB5" w:rsidRDefault="005518D8" w:rsidP="008F09C4">
            <w:pPr>
              <w:spacing w:after="0"/>
              <w:rPr>
                <w:ins w:id="110" w:author="Author"/>
                <w:rFonts w:ascii="Calibri" w:eastAsia="Times New Roman" w:hAnsi="Calibri" w:cs="Calibri"/>
                <w:color w:val="000000"/>
                <w:sz w:val="18"/>
                <w:szCs w:val="18"/>
                <w:lang w:val="en-US"/>
              </w:rPr>
            </w:pPr>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11" w:author="Author"/>
                <w:rFonts w:ascii="Calibri" w:eastAsia="Times New Roman" w:hAnsi="Calibri" w:cs="Calibri"/>
                <w:color w:val="000000"/>
                <w:sz w:val="18"/>
                <w:szCs w:val="18"/>
                <w:lang w:val="en-US"/>
              </w:rPr>
            </w:pPr>
            <w:ins w:id="112" w:author="Author">
              <w:r w:rsidRPr="00645BB5">
                <w:rPr>
                  <w:rFonts w:ascii="Calibri" w:eastAsia="Times New Roman" w:hAnsi="Calibri" w:cs="Calibri"/>
                  <w:color w:val="000000"/>
                  <w:sz w:val="18"/>
                  <w:szCs w:val="18"/>
                  <w:lang w:val="en-US"/>
                </w:rPr>
                <w:t>2Tx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13" w:author="Author"/>
                <w:rFonts w:ascii="Calibri" w:eastAsia="Times New Roman" w:hAnsi="Calibri" w:cs="Calibri"/>
                <w:color w:val="000000"/>
                <w:sz w:val="18"/>
                <w:szCs w:val="18"/>
                <w:lang w:val="en-US"/>
              </w:rPr>
            </w:pPr>
            <w:ins w:id="114"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15" w:author="Author"/>
                <w:rFonts w:ascii="Calibri" w:eastAsia="Times New Roman" w:hAnsi="Calibri" w:cs="Calibri"/>
                <w:color w:val="000000"/>
                <w:sz w:val="18"/>
                <w:szCs w:val="18"/>
                <w:lang w:val="en-US"/>
              </w:rPr>
            </w:pPr>
            <w:ins w:id="116" w:author="Author">
              <w:r w:rsidRPr="00645BB5">
                <w:rPr>
                  <w:rFonts w:ascii="Calibri" w:eastAsia="Times New Roman" w:hAnsi="Calibri" w:cs="Calibri"/>
                  <w:color w:val="000000"/>
                  <w:sz w:val="18"/>
                  <w:szCs w:val="18"/>
                  <w:lang w:val="en-US"/>
                </w:rPr>
                <w:t xml:space="preserve">EPA  </w:t>
              </w:r>
            </w:ins>
          </w:p>
        </w:tc>
      </w:tr>
      <w:tr w:rsidR="005518D8" w:rsidRPr="00645BB5" w:rsidTr="008F09C4">
        <w:trPr>
          <w:trHeight w:val="240"/>
          <w:ins w:id="117"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18" w:author="Author"/>
                <w:rFonts w:ascii="Calibri" w:eastAsia="Times New Roman" w:hAnsi="Calibri" w:cs="Calibri"/>
                <w:color w:val="000000"/>
                <w:sz w:val="18"/>
                <w:szCs w:val="18"/>
                <w:lang w:val="en-US"/>
              </w:rPr>
            </w:pPr>
            <w:ins w:id="119" w:author="Author">
              <w:r w:rsidRPr="00645BB5">
                <w:rPr>
                  <w:rFonts w:ascii="Calibri" w:eastAsia="Times New Roman" w:hAnsi="Calibri" w:cs="Calibri"/>
                  <w:color w:val="000000"/>
                  <w:sz w:val="18"/>
                  <w:szCs w:val="18"/>
                </w:rPr>
                <w:t>UL timing adjustment</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20" w:author="Author"/>
                <w:rFonts w:ascii="Calibri" w:eastAsia="Times New Roman" w:hAnsi="Calibri" w:cs="Calibri"/>
                <w:color w:val="000000"/>
                <w:sz w:val="18"/>
                <w:szCs w:val="18"/>
                <w:lang w:val="en-US"/>
              </w:rPr>
            </w:pPr>
            <w:ins w:id="121"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22" w:author="Author"/>
                <w:rFonts w:ascii="Calibri" w:eastAsia="Times New Roman" w:hAnsi="Calibri" w:cs="Calibri"/>
                <w:color w:val="000000"/>
                <w:sz w:val="18"/>
                <w:szCs w:val="18"/>
                <w:lang w:val="en-US"/>
              </w:rPr>
            </w:pPr>
            <w:ins w:id="123"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24" w:author="Author"/>
                <w:rFonts w:ascii="Calibri" w:eastAsia="Times New Roman" w:hAnsi="Calibri" w:cs="Calibri"/>
                <w:color w:val="000000"/>
                <w:sz w:val="18"/>
                <w:szCs w:val="18"/>
                <w:lang w:val="en-US"/>
              </w:rPr>
            </w:pPr>
            <w:ins w:id="125" w:author="Author">
              <w:r w:rsidRPr="00645BB5">
                <w:rPr>
                  <w:rFonts w:ascii="Calibri" w:eastAsia="Times New Roman" w:hAnsi="Calibri" w:cs="Calibri"/>
                  <w:color w:val="000000"/>
                  <w:sz w:val="18"/>
                  <w:szCs w:val="18"/>
                  <w:lang w:val="en-US"/>
                </w:rPr>
                <w:t>Moving propagation conditions: AWGN, ETU</w:t>
              </w:r>
            </w:ins>
          </w:p>
        </w:tc>
      </w:tr>
      <w:tr w:rsidR="005518D8" w:rsidRPr="00645BB5" w:rsidTr="008F09C4">
        <w:trPr>
          <w:trHeight w:val="240"/>
          <w:ins w:id="126"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27" w:author="Author"/>
                <w:rFonts w:ascii="Calibri" w:eastAsia="Times New Roman" w:hAnsi="Calibri" w:cs="Calibri"/>
                <w:color w:val="000000"/>
                <w:sz w:val="18"/>
                <w:szCs w:val="18"/>
                <w:lang w:val="en-US"/>
              </w:rPr>
            </w:pPr>
            <w:ins w:id="128" w:author="Author">
              <w:r w:rsidRPr="00645BB5">
                <w:rPr>
                  <w:rFonts w:ascii="Calibri" w:eastAsia="Times New Roman" w:hAnsi="Calibri" w:cs="Calibri"/>
                  <w:color w:val="000000"/>
                  <w:sz w:val="18"/>
                  <w:szCs w:val="18"/>
                </w:rPr>
                <w:t>HARQ-ACK multiplexed on PUSCH</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29" w:author="Author"/>
                <w:rFonts w:ascii="Calibri" w:eastAsia="Times New Roman" w:hAnsi="Calibri" w:cs="Calibri"/>
                <w:color w:val="000000"/>
                <w:sz w:val="18"/>
                <w:szCs w:val="18"/>
                <w:lang w:val="en-US"/>
              </w:rPr>
            </w:pPr>
            <w:ins w:id="130"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31" w:author="Author"/>
                <w:rFonts w:ascii="Calibri" w:eastAsia="Times New Roman" w:hAnsi="Calibri" w:cs="Calibri"/>
                <w:color w:val="000000"/>
                <w:sz w:val="18"/>
                <w:szCs w:val="18"/>
                <w:lang w:val="en-US"/>
              </w:rPr>
            </w:pPr>
            <w:ins w:id="132"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33" w:author="Author"/>
                <w:rFonts w:ascii="Calibri" w:eastAsia="Times New Roman" w:hAnsi="Calibri" w:cs="Calibri"/>
                <w:color w:val="000000"/>
                <w:sz w:val="18"/>
                <w:szCs w:val="18"/>
                <w:lang w:val="en-US"/>
              </w:rPr>
            </w:pPr>
            <w:ins w:id="134" w:author="Author">
              <w:r w:rsidRPr="00645BB5">
                <w:rPr>
                  <w:rFonts w:ascii="Calibri" w:eastAsia="Times New Roman" w:hAnsi="Calibri" w:cs="Calibri"/>
                  <w:color w:val="000000"/>
                  <w:sz w:val="18"/>
                  <w:szCs w:val="18"/>
                  <w:lang w:val="en-US"/>
                </w:rPr>
                <w:t>EVA, ETU</w:t>
              </w:r>
            </w:ins>
          </w:p>
        </w:tc>
      </w:tr>
      <w:tr w:rsidR="005518D8" w:rsidRPr="00645BB5" w:rsidTr="008F09C4">
        <w:trPr>
          <w:trHeight w:val="240"/>
          <w:ins w:id="135"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36" w:author="Author"/>
                <w:rFonts w:ascii="Calibri" w:eastAsia="Times New Roman" w:hAnsi="Calibri" w:cs="Calibri"/>
                <w:color w:val="000000"/>
                <w:sz w:val="18"/>
                <w:szCs w:val="18"/>
                <w:lang w:val="en-US"/>
              </w:rPr>
            </w:pPr>
            <w:ins w:id="137" w:author="Author">
              <w:r w:rsidRPr="00645BB5">
                <w:rPr>
                  <w:rFonts w:ascii="Calibri" w:eastAsia="Times New Roman" w:hAnsi="Calibri" w:cs="Calibri"/>
                  <w:color w:val="000000"/>
                  <w:sz w:val="18"/>
                  <w:szCs w:val="18"/>
                </w:rPr>
                <w:t>High Speed Train conditions</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38" w:author="Author"/>
                <w:rFonts w:ascii="Calibri" w:eastAsia="Times New Roman" w:hAnsi="Calibri" w:cs="Calibri"/>
                <w:color w:val="000000"/>
                <w:sz w:val="18"/>
                <w:szCs w:val="18"/>
                <w:lang w:val="en-US"/>
              </w:rPr>
            </w:pPr>
            <w:ins w:id="139"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40" w:author="Author"/>
                <w:rFonts w:ascii="Calibri" w:eastAsia="Times New Roman" w:hAnsi="Calibri" w:cs="Calibri"/>
                <w:color w:val="000000"/>
                <w:sz w:val="18"/>
                <w:szCs w:val="18"/>
                <w:lang w:val="en-US"/>
              </w:rPr>
            </w:pPr>
            <w:ins w:id="141" w:author="Author">
              <w:r w:rsidRPr="00645BB5">
                <w:rPr>
                  <w:rFonts w:ascii="Calibri" w:eastAsia="Times New Roman" w:hAnsi="Calibri" w:cs="Calibri"/>
                  <w:color w:val="000000"/>
                  <w:sz w:val="18"/>
                  <w:szCs w:val="18"/>
                  <w:lang w:val="en-US"/>
                </w:rPr>
                <w:t>1Rx, 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42" w:author="Author"/>
                <w:rFonts w:ascii="Calibri" w:eastAsia="Times New Roman" w:hAnsi="Calibri" w:cs="Calibri"/>
                <w:color w:val="000000"/>
                <w:sz w:val="18"/>
                <w:szCs w:val="18"/>
                <w:lang w:val="en-US"/>
              </w:rPr>
            </w:pPr>
            <w:ins w:id="143" w:author="Author">
              <w:r w:rsidRPr="00645BB5">
                <w:rPr>
                  <w:rFonts w:ascii="Calibri" w:eastAsia="Times New Roman" w:hAnsi="Calibri" w:cs="Calibri"/>
                  <w:color w:val="000000"/>
                  <w:sz w:val="18"/>
                  <w:szCs w:val="18"/>
                  <w:lang w:val="en-US"/>
                </w:rPr>
                <w:t>HST scenario#1</w:t>
              </w:r>
            </w:ins>
          </w:p>
        </w:tc>
      </w:tr>
      <w:tr w:rsidR="005518D8" w:rsidRPr="00645BB5" w:rsidTr="008F09C4">
        <w:trPr>
          <w:trHeight w:val="240"/>
          <w:ins w:id="144"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45" w:author="Author"/>
                <w:rFonts w:ascii="Calibri" w:eastAsia="Times New Roman" w:hAnsi="Calibri" w:cs="Calibri"/>
                <w:color w:val="000000"/>
                <w:sz w:val="18"/>
                <w:szCs w:val="18"/>
                <w:lang w:val="en-US"/>
              </w:rPr>
            </w:pPr>
            <w:ins w:id="146" w:author="Author">
              <w:r w:rsidRPr="00645BB5">
                <w:rPr>
                  <w:rFonts w:ascii="Calibri" w:eastAsia="Times New Roman" w:hAnsi="Calibri" w:cs="Calibri"/>
                  <w:color w:val="000000"/>
                  <w:sz w:val="18"/>
                  <w:szCs w:val="18"/>
                </w:rPr>
                <w:t>PUSCH with TTI bundling and enhanced HARQ pattern</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47" w:author="Author"/>
                <w:rFonts w:ascii="Calibri" w:eastAsia="Times New Roman" w:hAnsi="Calibri" w:cs="Calibri"/>
                <w:color w:val="000000"/>
                <w:sz w:val="18"/>
                <w:szCs w:val="18"/>
                <w:lang w:val="en-US"/>
              </w:rPr>
            </w:pPr>
            <w:ins w:id="148"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49" w:author="Author"/>
                <w:rFonts w:ascii="Calibri" w:eastAsia="Times New Roman" w:hAnsi="Calibri" w:cs="Calibri"/>
                <w:color w:val="000000"/>
                <w:sz w:val="18"/>
                <w:szCs w:val="18"/>
                <w:lang w:val="en-US"/>
              </w:rPr>
            </w:pPr>
            <w:ins w:id="150"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51" w:author="Author"/>
                <w:rFonts w:ascii="Calibri" w:eastAsia="Times New Roman" w:hAnsi="Calibri" w:cs="Calibri"/>
                <w:color w:val="000000"/>
                <w:sz w:val="18"/>
                <w:szCs w:val="18"/>
                <w:lang w:val="en-US"/>
              </w:rPr>
            </w:pPr>
            <w:ins w:id="152" w:author="Author">
              <w:r w:rsidRPr="00645BB5">
                <w:rPr>
                  <w:rFonts w:ascii="Calibri" w:eastAsia="Times New Roman" w:hAnsi="Calibri" w:cs="Calibri"/>
                  <w:color w:val="000000"/>
                  <w:sz w:val="18"/>
                  <w:szCs w:val="18"/>
                  <w:lang w:val="en-US"/>
                </w:rPr>
                <w:t>EVA, ETU</w:t>
              </w:r>
            </w:ins>
          </w:p>
        </w:tc>
      </w:tr>
      <w:tr w:rsidR="005518D8" w:rsidRPr="00645BB5" w:rsidTr="008F09C4">
        <w:trPr>
          <w:trHeight w:val="240"/>
          <w:ins w:id="153"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54" w:author="Author"/>
                <w:rFonts w:ascii="Calibri" w:eastAsia="Times New Roman" w:hAnsi="Calibri" w:cs="Calibri"/>
                <w:color w:val="000000"/>
                <w:sz w:val="18"/>
                <w:szCs w:val="18"/>
                <w:lang w:val="en-US"/>
              </w:rPr>
            </w:pPr>
            <w:ins w:id="155" w:author="Author">
              <w:r w:rsidRPr="00645BB5">
                <w:rPr>
                  <w:rFonts w:ascii="Calibri" w:eastAsia="Times New Roman" w:hAnsi="Calibri" w:cs="Calibri"/>
                  <w:color w:val="000000"/>
                  <w:sz w:val="18"/>
                  <w:szCs w:val="18"/>
                  <w:lang w:val="en-US"/>
                </w:rPr>
                <w:t>Enhanced performance requirement type A in multipath fading propagation conditions, synchronous interference</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56" w:author="Author"/>
                <w:rFonts w:ascii="Calibri" w:eastAsia="Times New Roman" w:hAnsi="Calibri" w:cs="Calibri"/>
                <w:color w:val="000000"/>
                <w:sz w:val="18"/>
                <w:szCs w:val="18"/>
                <w:lang w:val="en-US"/>
              </w:rPr>
            </w:pPr>
            <w:ins w:id="157"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58" w:author="Author"/>
                <w:rFonts w:ascii="Calibri" w:eastAsia="Times New Roman" w:hAnsi="Calibri" w:cs="Calibri"/>
                <w:color w:val="000000"/>
                <w:sz w:val="18"/>
                <w:szCs w:val="18"/>
                <w:lang w:val="en-US"/>
              </w:rPr>
            </w:pPr>
            <w:ins w:id="159"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60" w:author="Author"/>
                <w:rFonts w:ascii="Calibri" w:eastAsia="Times New Roman" w:hAnsi="Calibri" w:cs="Calibri"/>
                <w:color w:val="000000"/>
                <w:sz w:val="18"/>
                <w:szCs w:val="18"/>
                <w:lang w:val="en-US"/>
              </w:rPr>
            </w:pPr>
            <w:ins w:id="161" w:author="Author">
              <w:r w:rsidRPr="00645BB5">
                <w:rPr>
                  <w:rFonts w:ascii="Calibri" w:eastAsia="Times New Roman" w:hAnsi="Calibri" w:cs="Calibri"/>
                  <w:color w:val="000000"/>
                  <w:sz w:val="18"/>
                  <w:szCs w:val="18"/>
                  <w:lang w:val="en-US"/>
                </w:rPr>
                <w:t>EPA, EVA, ETU</w:t>
              </w:r>
            </w:ins>
          </w:p>
        </w:tc>
      </w:tr>
      <w:tr w:rsidR="005518D8" w:rsidRPr="00645BB5" w:rsidTr="008F09C4">
        <w:trPr>
          <w:trHeight w:val="240"/>
          <w:ins w:id="162"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63" w:author="Author"/>
                <w:rFonts w:ascii="Calibri" w:eastAsia="Times New Roman" w:hAnsi="Calibri" w:cs="Calibri"/>
                <w:color w:val="000000"/>
                <w:sz w:val="18"/>
                <w:szCs w:val="18"/>
                <w:lang w:val="en-US"/>
              </w:rPr>
            </w:pPr>
            <w:ins w:id="164" w:author="Author">
              <w:r w:rsidRPr="00645BB5">
                <w:rPr>
                  <w:rFonts w:ascii="Calibri" w:eastAsia="Times New Roman" w:hAnsi="Calibri" w:cs="Calibri"/>
                  <w:color w:val="000000"/>
                  <w:sz w:val="18"/>
                  <w:szCs w:val="18"/>
                  <w:lang w:val="en-US"/>
                </w:rPr>
                <w:t>Enhanced performance requirement type A in multipath fading propagation conditions, asynchronous interference</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65" w:author="Author"/>
                <w:rFonts w:ascii="Calibri" w:eastAsia="Times New Roman" w:hAnsi="Calibri" w:cs="Calibri"/>
                <w:color w:val="000000"/>
                <w:sz w:val="18"/>
                <w:szCs w:val="18"/>
                <w:lang w:val="en-US"/>
              </w:rPr>
            </w:pPr>
            <w:ins w:id="166"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67" w:author="Author"/>
                <w:rFonts w:ascii="Calibri" w:eastAsia="Times New Roman" w:hAnsi="Calibri" w:cs="Calibri"/>
                <w:color w:val="000000"/>
                <w:sz w:val="18"/>
                <w:szCs w:val="18"/>
                <w:lang w:val="en-US"/>
              </w:rPr>
            </w:pPr>
            <w:ins w:id="168"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69" w:author="Author"/>
                <w:rFonts w:ascii="Calibri" w:eastAsia="Times New Roman" w:hAnsi="Calibri" w:cs="Calibri"/>
                <w:color w:val="000000"/>
                <w:sz w:val="18"/>
                <w:szCs w:val="18"/>
                <w:lang w:val="en-US"/>
              </w:rPr>
            </w:pPr>
            <w:ins w:id="170" w:author="Author">
              <w:r w:rsidRPr="00645BB5">
                <w:rPr>
                  <w:rFonts w:ascii="Calibri" w:eastAsia="Times New Roman" w:hAnsi="Calibri" w:cs="Calibri"/>
                  <w:color w:val="000000"/>
                  <w:sz w:val="18"/>
                  <w:szCs w:val="18"/>
                  <w:lang w:val="en-US"/>
                </w:rPr>
                <w:t>EPA, ETU</w:t>
              </w:r>
            </w:ins>
          </w:p>
        </w:tc>
      </w:tr>
      <w:tr w:rsidR="005518D8" w:rsidRPr="00645BB5" w:rsidTr="008F09C4">
        <w:trPr>
          <w:trHeight w:val="240"/>
          <w:ins w:id="171"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72" w:author="Author"/>
                <w:rFonts w:ascii="Calibri" w:eastAsia="Times New Roman" w:hAnsi="Calibri" w:cs="Calibri"/>
                <w:color w:val="000000"/>
                <w:sz w:val="18"/>
                <w:szCs w:val="18"/>
                <w:lang w:val="en-US"/>
              </w:rPr>
            </w:pPr>
            <w:ins w:id="173" w:author="Author">
              <w:r w:rsidRPr="00645BB5">
                <w:rPr>
                  <w:rFonts w:ascii="Calibri" w:eastAsia="Times New Roman" w:hAnsi="Calibri" w:cs="Calibri"/>
                  <w:color w:val="000000"/>
                  <w:sz w:val="18"/>
                  <w:szCs w:val="18"/>
                  <w:lang w:val="en-US"/>
                </w:rPr>
                <w:t>Requirement</w:t>
              </w:r>
              <w:r>
                <w:rPr>
                  <w:rFonts w:ascii="Calibri" w:eastAsia="Times New Roman" w:hAnsi="Calibri" w:cs="Calibri"/>
                  <w:color w:val="000000"/>
                  <w:sz w:val="18"/>
                  <w:szCs w:val="18"/>
                  <w:lang w:val="en-US"/>
                </w:rPr>
                <w:t>s for PUSCH supporting Cat-M1 UE</w:t>
              </w:r>
              <w:r w:rsidRPr="00645BB5">
                <w:rPr>
                  <w:rFonts w:ascii="Calibri" w:eastAsia="Times New Roman" w:hAnsi="Calibri" w:cs="Calibri"/>
                  <w:color w:val="000000"/>
                  <w:sz w:val="18"/>
                  <w:szCs w:val="18"/>
                  <w:lang w:val="en-US"/>
                </w:rPr>
                <w:t>s</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74" w:author="Author"/>
                <w:rFonts w:ascii="Calibri" w:eastAsia="Times New Roman" w:hAnsi="Calibri" w:cs="Calibri"/>
                <w:color w:val="000000"/>
                <w:sz w:val="18"/>
                <w:szCs w:val="18"/>
                <w:lang w:val="en-US"/>
              </w:rPr>
            </w:pPr>
            <w:ins w:id="175"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76" w:author="Author"/>
                <w:rFonts w:ascii="Calibri" w:eastAsia="Times New Roman" w:hAnsi="Calibri" w:cs="Calibri"/>
                <w:color w:val="000000"/>
                <w:sz w:val="18"/>
                <w:szCs w:val="18"/>
                <w:lang w:val="en-US"/>
              </w:rPr>
            </w:pPr>
            <w:ins w:id="177"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78" w:author="Author"/>
                <w:rFonts w:ascii="Calibri" w:eastAsia="Times New Roman" w:hAnsi="Calibri" w:cs="Calibri"/>
                <w:color w:val="000000"/>
                <w:sz w:val="18"/>
                <w:szCs w:val="18"/>
                <w:lang w:val="en-US"/>
              </w:rPr>
            </w:pPr>
            <w:ins w:id="179" w:author="Author">
              <w:r w:rsidRPr="00645BB5">
                <w:rPr>
                  <w:rFonts w:ascii="Calibri" w:eastAsia="Times New Roman" w:hAnsi="Calibri" w:cs="Calibri"/>
                  <w:color w:val="000000"/>
                  <w:sz w:val="18"/>
                  <w:szCs w:val="18"/>
                  <w:lang w:val="en-US"/>
                </w:rPr>
                <w:t>EPA, ETU</w:t>
              </w:r>
            </w:ins>
          </w:p>
        </w:tc>
      </w:tr>
      <w:tr w:rsidR="005518D8" w:rsidRPr="00645BB5" w:rsidTr="008F09C4">
        <w:trPr>
          <w:trHeight w:val="240"/>
          <w:ins w:id="180" w:author="Author"/>
        </w:trPr>
        <w:tc>
          <w:tcPr>
            <w:tcW w:w="2660" w:type="pct"/>
            <w:tcBorders>
              <w:top w:val="nil"/>
              <w:left w:val="single" w:sz="4" w:space="0" w:color="auto"/>
              <w:bottom w:val="single" w:sz="4" w:space="0" w:color="auto"/>
              <w:right w:val="single" w:sz="4" w:space="0" w:color="auto"/>
            </w:tcBorders>
            <w:shd w:val="clear" w:color="000000" w:fill="BFBFBF"/>
            <w:noWrap/>
            <w:vAlign w:val="center"/>
            <w:hideMark/>
          </w:tcPr>
          <w:p w:rsidR="005518D8" w:rsidRPr="00645BB5" w:rsidRDefault="005518D8" w:rsidP="008F09C4">
            <w:pPr>
              <w:spacing w:after="0"/>
              <w:rPr>
                <w:ins w:id="181" w:author="Author"/>
                <w:rFonts w:ascii="Calibri" w:eastAsia="Times New Roman" w:hAnsi="Calibri" w:cs="Calibri"/>
                <w:b/>
                <w:bCs/>
                <w:color w:val="000000"/>
                <w:sz w:val="18"/>
                <w:szCs w:val="18"/>
                <w:lang w:val="en-US"/>
              </w:rPr>
            </w:pPr>
            <w:ins w:id="182" w:author="Author">
              <w:r w:rsidRPr="00645BB5">
                <w:rPr>
                  <w:rFonts w:ascii="Calibri" w:eastAsia="Times New Roman" w:hAnsi="Calibri" w:cs="Calibri"/>
                  <w:b/>
                  <w:bCs/>
                  <w:color w:val="000000"/>
                  <w:sz w:val="18"/>
                  <w:szCs w:val="18"/>
                </w:rPr>
                <w:t>PUCCH</w:t>
              </w:r>
            </w:ins>
          </w:p>
        </w:tc>
        <w:tc>
          <w:tcPr>
            <w:tcW w:w="234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5518D8" w:rsidRPr="00645BB5" w:rsidRDefault="005518D8" w:rsidP="008F09C4">
            <w:pPr>
              <w:spacing w:after="0"/>
              <w:jc w:val="center"/>
              <w:rPr>
                <w:ins w:id="183" w:author="Author"/>
                <w:rFonts w:ascii="Calibri" w:eastAsia="Times New Roman" w:hAnsi="Calibri" w:cs="Calibri"/>
                <w:color w:val="000000"/>
                <w:sz w:val="18"/>
                <w:szCs w:val="18"/>
                <w:lang w:val="en-US"/>
              </w:rPr>
            </w:pPr>
            <w:ins w:id="184" w:author="Author">
              <w:r w:rsidRPr="00645BB5">
                <w:rPr>
                  <w:rFonts w:ascii="Calibri" w:eastAsia="Times New Roman" w:hAnsi="Calibri" w:cs="Calibri"/>
                  <w:color w:val="000000"/>
                  <w:sz w:val="18"/>
                  <w:szCs w:val="18"/>
                  <w:lang w:val="en-US"/>
                </w:rPr>
                <w:t> </w:t>
              </w:r>
            </w:ins>
          </w:p>
        </w:tc>
      </w:tr>
      <w:tr w:rsidR="005518D8" w:rsidRPr="00645BB5" w:rsidTr="008F09C4">
        <w:trPr>
          <w:trHeight w:val="240"/>
          <w:ins w:id="185" w:author="Author"/>
        </w:trPr>
        <w:tc>
          <w:tcPr>
            <w:tcW w:w="266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186" w:author="Author"/>
                <w:rFonts w:ascii="Calibri" w:eastAsia="Times New Roman" w:hAnsi="Calibri" w:cs="Calibri"/>
                <w:color w:val="000000"/>
                <w:sz w:val="18"/>
                <w:szCs w:val="18"/>
                <w:lang w:val="en-US"/>
              </w:rPr>
            </w:pPr>
            <w:ins w:id="187" w:author="Author">
              <w:r w:rsidRPr="00645BB5">
                <w:rPr>
                  <w:rFonts w:ascii="Calibri" w:eastAsia="Times New Roman" w:hAnsi="Calibri" w:cs="Calibri"/>
                  <w:color w:val="000000"/>
                  <w:sz w:val="18"/>
                  <w:szCs w:val="18"/>
                </w:rPr>
                <w:t>ACK missed detection for single user PUCCH format 1a transmission</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88" w:author="Author"/>
                <w:rFonts w:ascii="Calibri" w:eastAsia="Times New Roman" w:hAnsi="Calibri" w:cs="Calibri"/>
                <w:color w:val="000000"/>
                <w:sz w:val="18"/>
                <w:szCs w:val="18"/>
                <w:lang w:val="en-US"/>
              </w:rPr>
            </w:pPr>
            <w:ins w:id="189"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90" w:author="Author"/>
                <w:rFonts w:ascii="Calibri" w:eastAsia="Times New Roman" w:hAnsi="Calibri" w:cs="Calibri"/>
                <w:color w:val="000000"/>
                <w:sz w:val="18"/>
                <w:szCs w:val="18"/>
                <w:lang w:val="en-US"/>
              </w:rPr>
            </w:pPr>
            <w:ins w:id="191"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92" w:author="Author"/>
                <w:rFonts w:ascii="Calibri" w:eastAsia="Times New Roman" w:hAnsi="Calibri" w:cs="Calibri"/>
                <w:color w:val="000000"/>
                <w:sz w:val="18"/>
                <w:szCs w:val="18"/>
                <w:lang w:val="en-US"/>
              </w:rPr>
            </w:pPr>
            <w:ins w:id="193" w:author="Author">
              <w:r w:rsidRPr="00645BB5">
                <w:rPr>
                  <w:rFonts w:ascii="Calibri" w:eastAsia="Times New Roman" w:hAnsi="Calibri" w:cs="Calibri"/>
                  <w:color w:val="000000"/>
                  <w:sz w:val="18"/>
                  <w:szCs w:val="18"/>
                  <w:lang w:val="en-US"/>
                </w:rPr>
                <w:t>EPA, EVA, ETU</w:t>
              </w:r>
            </w:ins>
          </w:p>
        </w:tc>
      </w:tr>
      <w:tr w:rsidR="005518D8" w:rsidRPr="00645BB5" w:rsidTr="008F09C4">
        <w:trPr>
          <w:trHeight w:val="240"/>
          <w:ins w:id="194" w:author="Author"/>
        </w:trPr>
        <w:tc>
          <w:tcPr>
            <w:tcW w:w="2660" w:type="pct"/>
            <w:vMerge/>
            <w:tcBorders>
              <w:top w:val="nil"/>
              <w:left w:val="single" w:sz="4" w:space="0" w:color="auto"/>
              <w:bottom w:val="single" w:sz="4" w:space="0" w:color="auto"/>
              <w:right w:val="single" w:sz="4" w:space="0" w:color="auto"/>
            </w:tcBorders>
            <w:vAlign w:val="center"/>
            <w:hideMark/>
          </w:tcPr>
          <w:p w:rsidR="005518D8" w:rsidRPr="00645BB5" w:rsidRDefault="005518D8" w:rsidP="008F09C4">
            <w:pPr>
              <w:spacing w:after="0"/>
              <w:rPr>
                <w:ins w:id="195" w:author="Author"/>
                <w:rFonts w:ascii="Calibri" w:eastAsia="Times New Roman" w:hAnsi="Calibri" w:cs="Calibri"/>
                <w:color w:val="000000"/>
                <w:sz w:val="18"/>
                <w:szCs w:val="18"/>
                <w:lang w:val="en-US"/>
              </w:rPr>
            </w:pPr>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96" w:author="Author"/>
                <w:rFonts w:ascii="Calibri" w:eastAsia="Times New Roman" w:hAnsi="Calibri" w:cs="Calibri"/>
                <w:color w:val="000000"/>
                <w:sz w:val="18"/>
                <w:szCs w:val="18"/>
                <w:lang w:val="en-US"/>
              </w:rPr>
            </w:pPr>
            <w:ins w:id="197" w:author="Author">
              <w:r w:rsidRPr="00645BB5">
                <w:rPr>
                  <w:rFonts w:ascii="Calibri" w:eastAsia="Times New Roman" w:hAnsi="Calibri" w:cs="Calibri"/>
                  <w:color w:val="000000"/>
                  <w:sz w:val="18"/>
                  <w:szCs w:val="18"/>
                  <w:lang w:val="en-US"/>
                </w:rPr>
                <w:t>2Tx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198" w:author="Author"/>
                <w:rFonts w:ascii="Calibri" w:eastAsia="Times New Roman" w:hAnsi="Calibri" w:cs="Calibri"/>
                <w:color w:val="000000"/>
                <w:sz w:val="18"/>
                <w:szCs w:val="18"/>
                <w:lang w:val="en-US"/>
              </w:rPr>
            </w:pPr>
            <w:ins w:id="199"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00" w:author="Author"/>
                <w:rFonts w:ascii="Calibri" w:eastAsia="Times New Roman" w:hAnsi="Calibri" w:cs="Calibri"/>
                <w:color w:val="000000"/>
                <w:sz w:val="18"/>
                <w:szCs w:val="18"/>
                <w:lang w:val="en-US"/>
              </w:rPr>
            </w:pPr>
            <w:ins w:id="201" w:author="Author">
              <w:r w:rsidRPr="00645BB5">
                <w:rPr>
                  <w:rFonts w:ascii="Calibri" w:eastAsia="Times New Roman" w:hAnsi="Calibri" w:cs="Calibri"/>
                  <w:color w:val="000000"/>
                  <w:sz w:val="18"/>
                  <w:szCs w:val="18"/>
                  <w:lang w:val="en-US"/>
                </w:rPr>
                <w:t>EPA, EVA</w:t>
              </w:r>
            </w:ins>
          </w:p>
        </w:tc>
      </w:tr>
      <w:tr w:rsidR="005518D8" w:rsidRPr="00645BB5" w:rsidTr="008F09C4">
        <w:trPr>
          <w:trHeight w:val="240"/>
          <w:ins w:id="202" w:author="Author"/>
        </w:trPr>
        <w:tc>
          <w:tcPr>
            <w:tcW w:w="266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03" w:author="Author"/>
                <w:rFonts w:ascii="Calibri" w:eastAsia="Times New Roman" w:hAnsi="Calibri" w:cs="Calibri"/>
                <w:color w:val="000000"/>
                <w:sz w:val="18"/>
                <w:szCs w:val="18"/>
                <w:lang w:val="en-US"/>
              </w:rPr>
            </w:pPr>
            <w:ins w:id="204" w:author="Author">
              <w:r w:rsidRPr="00645BB5">
                <w:rPr>
                  <w:rFonts w:ascii="Calibri" w:eastAsia="Times New Roman" w:hAnsi="Calibri" w:cs="Calibri"/>
                  <w:color w:val="000000"/>
                  <w:sz w:val="18"/>
                  <w:szCs w:val="18"/>
                </w:rPr>
                <w:t xml:space="preserve">CQI performance requirements for PUCCH format 2 transmission </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05" w:author="Author"/>
                <w:rFonts w:ascii="Calibri" w:eastAsia="Times New Roman" w:hAnsi="Calibri" w:cs="Calibri"/>
                <w:color w:val="000000"/>
                <w:sz w:val="18"/>
                <w:szCs w:val="18"/>
                <w:lang w:val="en-US"/>
              </w:rPr>
            </w:pPr>
            <w:ins w:id="206"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07" w:author="Author"/>
                <w:rFonts w:ascii="Calibri" w:eastAsia="Times New Roman" w:hAnsi="Calibri" w:cs="Calibri"/>
                <w:color w:val="000000"/>
                <w:sz w:val="18"/>
                <w:szCs w:val="18"/>
                <w:lang w:val="en-US"/>
              </w:rPr>
            </w:pPr>
            <w:ins w:id="208"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09" w:author="Author"/>
                <w:rFonts w:ascii="Calibri" w:eastAsia="Times New Roman" w:hAnsi="Calibri" w:cs="Calibri"/>
                <w:color w:val="000000"/>
                <w:sz w:val="18"/>
                <w:szCs w:val="18"/>
                <w:lang w:val="en-US"/>
              </w:rPr>
            </w:pPr>
            <w:ins w:id="210" w:author="Author">
              <w:r w:rsidRPr="00645BB5">
                <w:rPr>
                  <w:rFonts w:ascii="Calibri" w:eastAsia="Times New Roman" w:hAnsi="Calibri" w:cs="Calibri"/>
                  <w:color w:val="000000"/>
                  <w:sz w:val="18"/>
                  <w:szCs w:val="18"/>
                  <w:lang w:val="en-US"/>
                </w:rPr>
                <w:t>EVA, ETU</w:t>
              </w:r>
            </w:ins>
          </w:p>
        </w:tc>
      </w:tr>
      <w:tr w:rsidR="005518D8" w:rsidRPr="00645BB5" w:rsidTr="008F09C4">
        <w:trPr>
          <w:trHeight w:val="240"/>
          <w:ins w:id="211" w:author="Author"/>
        </w:trPr>
        <w:tc>
          <w:tcPr>
            <w:tcW w:w="2660" w:type="pct"/>
            <w:vMerge/>
            <w:tcBorders>
              <w:top w:val="nil"/>
              <w:left w:val="single" w:sz="4" w:space="0" w:color="auto"/>
              <w:bottom w:val="single" w:sz="4" w:space="0" w:color="auto"/>
              <w:right w:val="single" w:sz="4" w:space="0" w:color="auto"/>
            </w:tcBorders>
            <w:vAlign w:val="center"/>
            <w:hideMark/>
          </w:tcPr>
          <w:p w:rsidR="005518D8" w:rsidRPr="00645BB5" w:rsidRDefault="005518D8" w:rsidP="008F09C4">
            <w:pPr>
              <w:spacing w:after="0"/>
              <w:rPr>
                <w:ins w:id="212" w:author="Author"/>
                <w:rFonts w:ascii="Calibri" w:eastAsia="Times New Roman" w:hAnsi="Calibri" w:cs="Calibri"/>
                <w:color w:val="000000"/>
                <w:sz w:val="18"/>
                <w:szCs w:val="18"/>
                <w:lang w:val="en-US"/>
              </w:rPr>
            </w:pPr>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13" w:author="Author"/>
                <w:rFonts w:ascii="Calibri" w:eastAsia="Times New Roman" w:hAnsi="Calibri" w:cs="Calibri"/>
                <w:color w:val="000000"/>
                <w:sz w:val="18"/>
                <w:szCs w:val="18"/>
                <w:lang w:val="en-US"/>
              </w:rPr>
            </w:pPr>
            <w:ins w:id="214" w:author="Author">
              <w:r w:rsidRPr="00645BB5">
                <w:rPr>
                  <w:rFonts w:ascii="Calibri" w:eastAsia="Times New Roman" w:hAnsi="Calibri" w:cs="Calibri"/>
                  <w:color w:val="000000"/>
                  <w:sz w:val="18"/>
                  <w:szCs w:val="18"/>
                  <w:lang w:val="en-US"/>
                </w:rPr>
                <w:t>2Tx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15" w:author="Author"/>
                <w:rFonts w:ascii="Calibri" w:eastAsia="Times New Roman" w:hAnsi="Calibri" w:cs="Calibri"/>
                <w:color w:val="000000"/>
                <w:sz w:val="18"/>
                <w:szCs w:val="18"/>
                <w:lang w:val="en-US"/>
              </w:rPr>
            </w:pPr>
            <w:ins w:id="216"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17" w:author="Author"/>
                <w:rFonts w:ascii="Calibri" w:eastAsia="Times New Roman" w:hAnsi="Calibri" w:cs="Calibri"/>
                <w:color w:val="000000"/>
                <w:sz w:val="18"/>
                <w:szCs w:val="18"/>
                <w:lang w:val="en-US"/>
              </w:rPr>
            </w:pPr>
            <w:ins w:id="218" w:author="Author">
              <w:r w:rsidRPr="00645BB5">
                <w:rPr>
                  <w:rFonts w:ascii="Calibri" w:eastAsia="Times New Roman" w:hAnsi="Calibri" w:cs="Calibri"/>
                  <w:color w:val="000000"/>
                  <w:sz w:val="18"/>
                  <w:szCs w:val="18"/>
                  <w:lang w:val="en-US"/>
                </w:rPr>
                <w:t xml:space="preserve">EVA  </w:t>
              </w:r>
            </w:ins>
          </w:p>
        </w:tc>
      </w:tr>
      <w:tr w:rsidR="005518D8" w:rsidRPr="00645BB5" w:rsidTr="008F09C4">
        <w:trPr>
          <w:trHeight w:val="240"/>
          <w:ins w:id="219"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20" w:author="Author"/>
                <w:rFonts w:ascii="Calibri" w:eastAsia="Times New Roman" w:hAnsi="Calibri" w:cs="Calibri"/>
                <w:color w:val="000000"/>
                <w:sz w:val="18"/>
                <w:szCs w:val="18"/>
                <w:lang w:val="en-US"/>
              </w:rPr>
            </w:pPr>
            <w:ins w:id="221" w:author="Author">
              <w:r w:rsidRPr="00645BB5">
                <w:rPr>
                  <w:rFonts w:ascii="Calibri" w:eastAsia="Times New Roman" w:hAnsi="Calibri" w:cs="Calibri"/>
                  <w:color w:val="000000"/>
                  <w:sz w:val="18"/>
                  <w:szCs w:val="18"/>
                </w:rPr>
                <w:t>ACK missed detection for multi user PUCCH format 1a</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22" w:author="Author"/>
                <w:rFonts w:ascii="Calibri" w:eastAsia="Times New Roman" w:hAnsi="Calibri" w:cs="Calibri"/>
                <w:color w:val="000000"/>
                <w:sz w:val="18"/>
                <w:szCs w:val="18"/>
                <w:lang w:val="en-US"/>
              </w:rPr>
            </w:pPr>
            <w:ins w:id="223"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24" w:author="Author"/>
                <w:rFonts w:ascii="Calibri" w:eastAsia="Times New Roman" w:hAnsi="Calibri" w:cs="Calibri"/>
                <w:color w:val="000000"/>
                <w:sz w:val="18"/>
                <w:szCs w:val="18"/>
                <w:lang w:val="en-US"/>
              </w:rPr>
            </w:pPr>
            <w:ins w:id="225"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26" w:author="Author"/>
                <w:rFonts w:ascii="Calibri" w:eastAsia="Times New Roman" w:hAnsi="Calibri" w:cs="Calibri"/>
                <w:color w:val="000000"/>
                <w:sz w:val="18"/>
                <w:szCs w:val="18"/>
                <w:lang w:val="en-US"/>
              </w:rPr>
            </w:pPr>
            <w:ins w:id="227" w:author="Author">
              <w:r w:rsidRPr="00645BB5">
                <w:rPr>
                  <w:rFonts w:ascii="Calibri" w:eastAsia="Times New Roman" w:hAnsi="Calibri" w:cs="Calibri"/>
                  <w:color w:val="000000"/>
                  <w:sz w:val="18"/>
                  <w:szCs w:val="18"/>
                  <w:lang w:val="en-US"/>
                </w:rPr>
                <w:t>ETU</w:t>
              </w:r>
            </w:ins>
          </w:p>
        </w:tc>
      </w:tr>
      <w:tr w:rsidR="005518D8" w:rsidRPr="00645BB5" w:rsidTr="008F09C4">
        <w:trPr>
          <w:trHeight w:val="240"/>
          <w:ins w:id="228"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29" w:author="Author"/>
                <w:rFonts w:ascii="Calibri" w:eastAsia="Times New Roman" w:hAnsi="Calibri" w:cs="Calibri"/>
                <w:color w:val="000000"/>
                <w:sz w:val="18"/>
                <w:szCs w:val="18"/>
                <w:lang w:val="en-US"/>
              </w:rPr>
            </w:pPr>
            <w:ins w:id="230" w:author="Author">
              <w:r w:rsidRPr="00645BB5">
                <w:rPr>
                  <w:rFonts w:ascii="Calibri" w:eastAsia="Times New Roman" w:hAnsi="Calibri" w:cs="Calibri"/>
                  <w:color w:val="000000"/>
                  <w:sz w:val="18"/>
                  <w:szCs w:val="18"/>
                </w:rPr>
                <w:lastRenderedPageBreak/>
                <w:t>ACK missed detection for PUCCH format 1b with Channel Selection</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31" w:author="Author"/>
                <w:rFonts w:ascii="Calibri" w:eastAsia="Times New Roman" w:hAnsi="Calibri" w:cs="Calibri"/>
                <w:color w:val="000000"/>
                <w:sz w:val="18"/>
                <w:szCs w:val="18"/>
                <w:lang w:val="en-US"/>
              </w:rPr>
            </w:pPr>
            <w:ins w:id="232"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33" w:author="Author"/>
                <w:rFonts w:ascii="Calibri" w:eastAsia="Times New Roman" w:hAnsi="Calibri" w:cs="Calibri"/>
                <w:color w:val="000000"/>
                <w:sz w:val="18"/>
                <w:szCs w:val="18"/>
                <w:lang w:val="en-US"/>
              </w:rPr>
            </w:pPr>
            <w:ins w:id="234"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35" w:author="Author"/>
                <w:rFonts w:ascii="Calibri" w:eastAsia="Times New Roman" w:hAnsi="Calibri" w:cs="Calibri"/>
                <w:color w:val="000000"/>
                <w:sz w:val="18"/>
                <w:szCs w:val="18"/>
                <w:lang w:val="en-US"/>
              </w:rPr>
            </w:pPr>
            <w:ins w:id="236" w:author="Author">
              <w:r w:rsidRPr="00645BB5">
                <w:rPr>
                  <w:rFonts w:ascii="Calibri" w:eastAsia="Times New Roman" w:hAnsi="Calibri" w:cs="Calibri"/>
                  <w:color w:val="000000"/>
                  <w:sz w:val="18"/>
                  <w:szCs w:val="18"/>
                  <w:lang w:val="en-US"/>
                </w:rPr>
                <w:t>EPA, EVA</w:t>
              </w:r>
            </w:ins>
          </w:p>
        </w:tc>
      </w:tr>
      <w:tr w:rsidR="005518D8" w:rsidRPr="00645BB5" w:rsidTr="008F09C4">
        <w:trPr>
          <w:trHeight w:val="240"/>
          <w:ins w:id="237"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38" w:author="Author"/>
                <w:rFonts w:ascii="Calibri" w:eastAsia="Times New Roman" w:hAnsi="Calibri" w:cs="Calibri"/>
                <w:color w:val="000000"/>
                <w:sz w:val="18"/>
                <w:szCs w:val="18"/>
                <w:lang w:val="en-US"/>
              </w:rPr>
            </w:pPr>
            <w:ins w:id="239" w:author="Author">
              <w:r w:rsidRPr="00645BB5">
                <w:rPr>
                  <w:rFonts w:ascii="Calibri" w:eastAsia="Times New Roman" w:hAnsi="Calibri" w:cs="Calibri"/>
                  <w:color w:val="000000"/>
                  <w:sz w:val="18"/>
                  <w:szCs w:val="18"/>
                </w:rPr>
                <w:t>ACK missed detection for PUCCH format 3</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40" w:author="Author"/>
                <w:rFonts w:ascii="Calibri" w:eastAsia="Times New Roman" w:hAnsi="Calibri" w:cs="Calibri"/>
                <w:color w:val="000000"/>
                <w:sz w:val="18"/>
                <w:szCs w:val="18"/>
                <w:lang w:val="en-US"/>
              </w:rPr>
            </w:pPr>
            <w:ins w:id="241"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42" w:author="Author"/>
                <w:rFonts w:ascii="Calibri" w:eastAsia="Times New Roman" w:hAnsi="Calibri" w:cs="Calibri"/>
                <w:color w:val="000000"/>
                <w:sz w:val="18"/>
                <w:szCs w:val="18"/>
                <w:lang w:val="en-US"/>
              </w:rPr>
            </w:pPr>
            <w:ins w:id="243"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44" w:author="Author"/>
                <w:rFonts w:ascii="Calibri" w:eastAsia="Times New Roman" w:hAnsi="Calibri" w:cs="Calibri"/>
                <w:color w:val="000000"/>
                <w:sz w:val="18"/>
                <w:szCs w:val="18"/>
                <w:lang w:val="en-US"/>
              </w:rPr>
            </w:pPr>
            <w:ins w:id="245" w:author="Author">
              <w:r w:rsidRPr="00645BB5">
                <w:rPr>
                  <w:rFonts w:ascii="Calibri" w:eastAsia="Times New Roman" w:hAnsi="Calibri" w:cs="Calibri"/>
                  <w:color w:val="000000"/>
                  <w:sz w:val="18"/>
                  <w:szCs w:val="18"/>
                  <w:lang w:val="en-US"/>
                </w:rPr>
                <w:t>EPA, EVA</w:t>
              </w:r>
            </w:ins>
          </w:p>
        </w:tc>
      </w:tr>
      <w:tr w:rsidR="005518D8" w:rsidRPr="00645BB5" w:rsidTr="008F09C4">
        <w:trPr>
          <w:trHeight w:val="240"/>
          <w:ins w:id="246"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47" w:author="Author"/>
                <w:rFonts w:ascii="Calibri" w:eastAsia="Times New Roman" w:hAnsi="Calibri" w:cs="Calibri"/>
                <w:color w:val="000000"/>
                <w:sz w:val="18"/>
                <w:szCs w:val="18"/>
                <w:lang w:val="en-US"/>
              </w:rPr>
            </w:pPr>
            <w:ins w:id="248" w:author="Author">
              <w:r w:rsidRPr="00645BB5">
                <w:rPr>
                  <w:rFonts w:ascii="Calibri" w:eastAsia="Times New Roman" w:hAnsi="Calibri" w:cs="Calibri"/>
                  <w:color w:val="000000"/>
                  <w:sz w:val="18"/>
                  <w:szCs w:val="18"/>
                </w:rPr>
                <w:t>NACK to ACK detection for PUCCH format 3</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49" w:author="Author"/>
                <w:rFonts w:ascii="Calibri" w:eastAsia="Times New Roman" w:hAnsi="Calibri" w:cs="Calibri"/>
                <w:color w:val="000000"/>
                <w:sz w:val="18"/>
                <w:szCs w:val="18"/>
                <w:lang w:val="en-US"/>
              </w:rPr>
            </w:pPr>
            <w:ins w:id="250"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51" w:author="Author"/>
                <w:rFonts w:ascii="Calibri" w:eastAsia="Times New Roman" w:hAnsi="Calibri" w:cs="Calibri"/>
                <w:color w:val="000000"/>
                <w:sz w:val="18"/>
                <w:szCs w:val="18"/>
                <w:lang w:val="en-US"/>
              </w:rPr>
            </w:pPr>
            <w:ins w:id="252"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53" w:author="Author"/>
                <w:rFonts w:ascii="Calibri" w:eastAsia="Times New Roman" w:hAnsi="Calibri" w:cs="Calibri"/>
                <w:color w:val="000000"/>
                <w:sz w:val="18"/>
                <w:szCs w:val="18"/>
                <w:lang w:val="en-US"/>
              </w:rPr>
            </w:pPr>
            <w:ins w:id="254" w:author="Author">
              <w:r w:rsidRPr="00645BB5">
                <w:rPr>
                  <w:rFonts w:ascii="Calibri" w:eastAsia="Times New Roman" w:hAnsi="Calibri" w:cs="Calibri"/>
                  <w:color w:val="000000"/>
                  <w:sz w:val="18"/>
                  <w:szCs w:val="18"/>
                  <w:lang w:val="en-US"/>
                </w:rPr>
                <w:t>EPA, EVA</w:t>
              </w:r>
            </w:ins>
          </w:p>
        </w:tc>
      </w:tr>
      <w:tr w:rsidR="005518D8" w:rsidRPr="00645BB5" w:rsidTr="008F09C4">
        <w:trPr>
          <w:trHeight w:val="240"/>
          <w:ins w:id="255" w:author="Author"/>
        </w:trPr>
        <w:tc>
          <w:tcPr>
            <w:tcW w:w="266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56" w:author="Author"/>
                <w:rFonts w:ascii="Calibri" w:eastAsia="Times New Roman" w:hAnsi="Calibri" w:cs="Calibri"/>
                <w:color w:val="000000"/>
                <w:sz w:val="18"/>
                <w:szCs w:val="18"/>
                <w:lang w:val="en-US"/>
              </w:rPr>
            </w:pPr>
            <w:ins w:id="257" w:author="Author">
              <w:r w:rsidRPr="00645BB5">
                <w:rPr>
                  <w:rFonts w:ascii="Calibri" w:eastAsia="Times New Roman" w:hAnsi="Calibri" w:cs="Calibri"/>
                  <w:color w:val="000000"/>
                  <w:sz w:val="18"/>
                  <w:szCs w:val="18"/>
                </w:rPr>
                <w:t>CQI performance requirements for PUCCH format 2 with DTX detection</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58" w:author="Author"/>
                <w:rFonts w:ascii="Calibri" w:eastAsia="Times New Roman" w:hAnsi="Calibri" w:cs="Calibri"/>
                <w:color w:val="000000"/>
                <w:sz w:val="18"/>
                <w:szCs w:val="18"/>
                <w:lang w:val="en-US"/>
              </w:rPr>
            </w:pPr>
            <w:ins w:id="259"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60" w:author="Author"/>
                <w:rFonts w:ascii="Calibri" w:eastAsia="Times New Roman" w:hAnsi="Calibri" w:cs="Calibri"/>
                <w:color w:val="000000"/>
                <w:sz w:val="18"/>
                <w:szCs w:val="18"/>
                <w:lang w:val="en-US"/>
              </w:rPr>
            </w:pPr>
            <w:ins w:id="261"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62" w:author="Author"/>
                <w:rFonts w:ascii="Calibri" w:eastAsia="Times New Roman" w:hAnsi="Calibri" w:cs="Calibri"/>
                <w:color w:val="000000"/>
                <w:sz w:val="18"/>
                <w:szCs w:val="18"/>
                <w:lang w:val="en-US"/>
              </w:rPr>
            </w:pPr>
            <w:ins w:id="263" w:author="Author">
              <w:r w:rsidRPr="00645BB5">
                <w:rPr>
                  <w:rFonts w:ascii="Calibri" w:eastAsia="Times New Roman" w:hAnsi="Calibri" w:cs="Calibri"/>
                  <w:color w:val="000000"/>
                  <w:sz w:val="18"/>
                  <w:szCs w:val="18"/>
                  <w:lang w:val="en-US"/>
                </w:rPr>
                <w:t>EVA, ETU</w:t>
              </w:r>
            </w:ins>
          </w:p>
        </w:tc>
      </w:tr>
      <w:tr w:rsidR="005518D8" w:rsidRPr="00645BB5" w:rsidTr="008F09C4">
        <w:trPr>
          <w:trHeight w:val="240"/>
          <w:ins w:id="264" w:author="Author"/>
        </w:trPr>
        <w:tc>
          <w:tcPr>
            <w:tcW w:w="2660" w:type="pct"/>
            <w:vMerge/>
            <w:tcBorders>
              <w:top w:val="nil"/>
              <w:left w:val="single" w:sz="4" w:space="0" w:color="auto"/>
              <w:bottom w:val="single" w:sz="4" w:space="0" w:color="auto"/>
              <w:right w:val="single" w:sz="4" w:space="0" w:color="auto"/>
            </w:tcBorders>
            <w:vAlign w:val="center"/>
            <w:hideMark/>
          </w:tcPr>
          <w:p w:rsidR="005518D8" w:rsidRPr="00645BB5" w:rsidRDefault="005518D8" w:rsidP="008F09C4">
            <w:pPr>
              <w:spacing w:after="0"/>
              <w:rPr>
                <w:ins w:id="265" w:author="Author"/>
                <w:rFonts w:ascii="Calibri" w:eastAsia="Times New Roman" w:hAnsi="Calibri" w:cs="Calibri"/>
                <w:color w:val="000000"/>
                <w:sz w:val="18"/>
                <w:szCs w:val="18"/>
                <w:lang w:val="en-US"/>
              </w:rPr>
            </w:pPr>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66" w:author="Author"/>
                <w:rFonts w:ascii="Calibri" w:eastAsia="Times New Roman" w:hAnsi="Calibri" w:cs="Calibri"/>
                <w:color w:val="000000"/>
                <w:sz w:val="18"/>
                <w:szCs w:val="18"/>
                <w:lang w:val="en-US"/>
              </w:rPr>
            </w:pPr>
            <w:ins w:id="267" w:author="Author">
              <w:r w:rsidRPr="00645BB5">
                <w:rPr>
                  <w:rFonts w:ascii="Calibri" w:eastAsia="Times New Roman" w:hAnsi="Calibri" w:cs="Calibri"/>
                  <w:color w:val="000000"/>
                  <w:sz w:val="18"/>
                  <w:szCs w:val="18"/>
                  <w:lang w:val="en-US"/>
                </w:rPr>
                <w:t>2Tx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68" w:author="Author"/>
                <w:rFonts w:ascii="Calibri" w:eastAsia="Times New Roman" w:hAnsi="Calibri" w:cs="Calibri"/>
                <w:color w:val="000000"/>
                <w:sz w:val="18"/>
                <w:szCs w:val="18"/>
                <w:lang w:val="en-US"/>
              </w:rPr>
            </w:pPr>
            <w:ins w:id="269"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70" w:author="Author"/>
                <w:rFonts w:ascii="Calibri" w:eastAsia="Times New Roman" w:hAnsi="Calibri" w:cs="Calibri"/>
                <w:color w:val="000000"/>
                <w:sz w:val="18"/>
                <w:szCs w:val="18"/>
                <w:lang w:val="en-US"/>
              </w:rPr>
            </w:pPr>
            <w:ins w:id="271" w:author="Author">
              <w:r w:rsidRPr="00645BB5">
                <w:rPr>
                  <w:rFonts w:ascii="Calibri" w:eastAsia="Times New Roman" w:hAnsi="Calibri" w:cs="Calibri"/>
                  <w:color w:val="000000"/>
                  <w:sz w:val="18"/>
                  <w:szCs w:val="18"/>
                  <w:lang w:val="en-US"/>
                </w:rPr>
                <w:t>EVA</w:t>
              </w:r>
            </w:ins>
          </w:p>
        </w:tc>
      </w:tr>
      <w:tr w:rsidR="005518D8" w:rsidRPr="00645BB5" w:rsidTr="008F09C4">
        <w:trPr>
          <w:trHeight w:val="240"/>
          <w:ins w:id="272"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73" w:author="Author"/>
                <w:rFonts w:ascii="Calibri" w:eastAsia="Times New Roman" w:hAnsi="Calibri" w:cs="Calibri"/>
                <w:color w:val="000000"/>
                <w:sz w:val="18"/>
                <w:szCs w:val="18"/>
                <w:lang w:val="en-US"/>
              </w:rPr>
            </w:pPr>
            <w:ins w:id="274" w:author="Author">
              <w:r w:rsidRPr="00645BB5">
                <w:rPr>
                  <w:rFonts w:ascii="Calibri" w:eastAsia="Times New Roman" w:hAnsi="Calibri" w:cs="Calibri"/>
                  <w:color w:val="000000"/>
                  <w:sz w:val="18"/>
                  <w:szCs w:val="18"/>
                  <w:lang w:val="en-US"/>
                </w:rPr>
                <w:t>PUCCH performance requirements for supporting Cat-M1 UEs</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75" w:author="Author"/>
                <w:rFonts w:ascii="Calibri" w:eastAsia="Times New Roman" w:hAnsi="Calibri" w:cs="Calibri"/>
                <w:color w:val="000000"/>
                <w:sz w:val="18"/>
                <w:szCs w:val="18"/>
                <w:lang w:val="en-US"/>
              </w:rPr>
            </w:pPr>
            <w:ins w:id="276"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77" w:author="Author"/>
                <w:rFonts w:ascii="Calibri" w:eastAsia="Times New Roman" w:hAnsi="Calibri" w:cs="Calibri"/>
                <w:color w:val="000000"/>
                <w:sz w:val="18"/>
                <w:szCs w:val="18"/>
                <w:lang w:val="en-US"/>
              </w:rPr>
            </w:pPr>
            <w:ins w:id="278"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79" w:author="Author"/>
                <w:rFonts w:ascii="Calibri" w:eastAsia="Times New Roman" w:hAnsi="Calibri" w:cs="Calibri"/>
                <w:color w:val="000000"/>
                <w:sz w:val="18"/>
                <w:szCs w:val="18"/>
                <w:lang w:val="en-US"/>
              </w:rPr>
            </w:pPr>
            <w:ins w:id="280" w:author="Author">
              <w:r w:rsidRPr="00645BB5">
                <w:rPr>
                  <w:rFonts w:ascii="Calibri" w:eastAsia="Times New Roman" w:hAnsi="Calibri" w:cs="Calibri"/>
                  <w:color w:val="000000"/>
                  <w:sz w:val="18"/>
                  <w:szCs w:val="18"/>
                  <w:lang w:val="en-US"/>
                </w:rPr>
                <w:t>EPA, EVA</w:t>
              </w:r>
            </w:ins>
          </w:p>
        </w:tc>
      </w:tr>
      <w:tr w:rsidR="005518D8" w:rsidRPr="00645BB5" w:rsidTr="008F09C4">
        <w:trPr>
          <w:trHeight w:val="240"/>
          <w:ins w:id="281"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82" w:author="Author"/>
                <w:rFonts w:ascii="Calibri" w:eastAsia="Times New Roman" w:hAnsi="Calibri" w:cs="Calibri"/>
                <w:color w:val="000000"/>
                <w:sz w:val="18"/>
                <w:szCs w:val="18"/>
                <w:lang w:val="en-US"/>
              </w:rPr>
            </w:pPr>
            <w:ins w:id="283" w:author="Author">
              <w:r w:rsidRPr="00645BB5">
                <w:rPr>
                  <w:rFonts w:ascii="Calibri" w:eastAsia="Times New Roman" w:hAnsi="Calibri" w:cs="Calibri"/>
                  <w:color w:val="000000"/>
                  <w:sz w:val="18"/>
                  <w:szCs w:val="18"/>
                  <w:lang w:val="en-US"/>
                </w:rPr>
                <w:t>ACK missed detection requirements for PUCCH format 4</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84" w:author="Author"/>
                <w:rFonts w:ascii="Calibri" w:eastAsia="Times New Roman" w:hAnsi="Calibri" w:cs="Calibri"/>
                <w:color w:val="000000"/>
                <w:sz w:val="18"/>
                <w:szCs w:val="18"/>
                <w:lang w:val="en-US"/>
              </w:rPr>
            </w:pPr>
            <w:ins w:id="285"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86" w:author="Author"/>
                <w:rFonts w:ascii="Calibri" w:eastAsia="Times New Roman" w:hAnsi="Calibri" w:cs="Calibri"/>
                <w:color w:val="000000"/>
                <w:sz w:val="18"/>
                <w:szCs w:val="18"/>
                <w:lang w:val="en-US"/>
              </w:rPr>
            </w:pPr>
            <w:ins w:id="287"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88" w:author="Author"/>
                <w:rFonts w:ascii="Calibri" w:eastAsia="Times New Roman" w:hAnsi="Calibri" w:cs="Calibri"/>
                <w:color w:val="000000"/>
                <w:sz w:val="18"/>
                <w:szCs w:val="18"/>
                <w:lang w:val="en-US"/>
              </w:rPr>
            </w:pPr>
            <w:ins w:id="289" w:author="Author">
              <w:r w:rsidRPr="00645BB5">
                <w:rPr>
                  <w:rFonts w:ascii="Calibri" w:eastAsia="Times New Roman" w:hAnsi="Calibri" w:cs="Calibri"/>
                  <w:color w:val="000000"/>
                  <w:sz w:val="18"/>
                  <w:szCs w:val="18"/>
                  <w:lang w:val="en-US"/>
                </w:rPr>
                <w:t>EPA, EVA</w:t>
              </w:r>
            </w:ins>
          </w:p>
        </w:tc>
      </w:tr>
      <w:tr w:rsidR="005518D8" w:rsidRPr="00645BB5" w:rsidTr="008F09C4">
        <w:trPr>
          <w:trHeight w:val="240"/>
          <w:ins w:id="290"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291" w:author="Author"/>
                <w:rFonts w:ascii="Calibri" w:eastAsia="Times New Roman" w:hAnsi="Calibri" w:cs="Calibri"/>
                <w:color w:val="000000"/>
                <w:sz w:val="18"/>
                <w:szCs w:val="18"/>
                <w:lang w:val="en-US"/>
              </w:rPr>
            </w:pPr>
            <w:ins w:id="292" w:author="Author">
              <w:r w:rsidRPr="00645BB5">
                <w:rPr>
                  <w:rFonts w:ascii="Calibri" w:eastAsia="Times New Roman" w:hAnsi="Calibri" w:cs="Calibri"/>
                  <w:color w:val="000000"/>
                  <w:sz w:val="18"/>
                  <w:szCs w:val="18"/>
                  <w:lang w:val="en-US"/>
                </w:rPr>
                <w:t>ACK missed detection requirements for PUCCH format 5</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93" w:author="Author"/>
                <w:rFonts w:ascii="Calibri" w:eastAsia="Times New Roman" w:hAnsi="Calibri" w:cs="Calibri"/>
                <w:color w:val="000000"/>
                <w:sz w:val="18"/>
                <w:szCs w:val="18"/>
                <w:lang w:val="en-US"/>
              </w:rPr>
            </w:pPr>
            <w:ins w:id="294"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95" w:author="Author"/>
                <w:rFonts w:ascii="Calibri" w:eastAsia="Times New Roman" w:hAnsi="Calibri" w:cs="Calibri"/>
                <w:color w:val="000000"/>
                <w:sz w:val="18"/>
                <w:szCs w:val="18"/>
                <w:lang w:val="en-US"/>
              </w:rPr>
            </w:pPr>
            <w:ins w:id="296"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297" w:author="Author"/>
                <w:rFonts w:ascii="Calibri" w:eastAsia="Times New Roman" w:hAnsi="Calibri" w:cs="Calibri"/>
                <w:color w:val="000000"/>
                <w:sz w:val="18"/>
                <w:szCs w:val="18"/>
                <w:lang w:val="en-US"/>
              </w:rPr>
            </w:pPr>
            <w:ins w:id="298" w:author="Author">
              <w:r w:rsidRPr="00645BB5">
                <w:rPr>
                  <w:rFonts w:ascii="Calibri" w:eastAsia="Times New Roman" w:hAnsi="Calibri" w:cs="Calibri"/>
                  <w:color w:val="000000"/>
                  <w:sz w:val="18"/>
                  <w:szCs w:val="18"/>
                  <w:lang w:val="en-US"/>
                </w:rPr>
                <w:t>EPA, EVA</w:t>
              </w:r>
            </w:ins>
          </w:p>
        </w:tc>
      </w:tr>
      <w:tr w:rsidR="005518D8" w:rsidRPr="00645BB5" w:rsidTr="008F09C4">
        <w:trPr>
          <w:trHeight w:val="240"/>
          <w:ins w:id="299" w:author="Author"/>
        </w:trPr>
        <w:tc>
          <w:tcPr>
            <w:tcW w:w="2660" w:type="pct"/>
            <w:tcBorders>
              <w:top w:val="nil"/>
              <w:left w:val="single" w:sz="4" w:space="0" w:color="auto"/>
              <w:bottom w:val="single" w:sz="4" w:space="0" w:color="auto"/>
              <w:right w:val="single" w:sz="4" w:space="0" w:color="auto"/>
            </w:tcBorders>
            <w:shd w:val="clear" w:color="000000" w:fill="BFBFBF"/>
            <w:noWrap/>
            <w:vAlign w:val="center"/>
            <w:hideMark/>
          </w:tcPr>
          <w:p w:rsidR="005518D8" w:rsidRPr="00645BB5" w:rsidRDefault="005518D8" w:rsidP="008F09C4">
            <w:pPr>
              <w:spacing w:after="0"/>
              <w:rPr>
                <w:ins w:id="300" w:author="Author"/>
                <w:rFonts w:ascii="Calibri" w:eastAsia="Times New Roman" w:hAnsi="Calibri" w:cs="Calibri"/>
                <w:b/>
                <w:bCs/>
                <w:color w:val="000000"/>
                <w:sz w:val="18"/>
                <w:szCs w:val="18"/>
                <w:lang w:val="en-US"/>
              </w:rPr>
            </w:pPr>
            <w:ins w:id="301" w:author="Author">
              <w:r w:rsidRPr="00645BB5">
                <w:rPr>
                  <w:rFonts w:ascii="Calibri" w:eastAsia="Times New Roman" w:hAnsi="Calibri" w:cs="Calibri"/>
                  <w:b/>
                  <w:bCs/>
                  <w:color w:val="000000"/>
                  <w:sz w:val="18"/>
                  <w:szCs w:val="18"/>
                </w:rPr>
                <w:t>PRACH</w:t>
              </w:r>
            </w:ins>
          </w:p>
        </w:tc>
        <w:tc>
          <w:tcPr>
            <w:tcW w:w="234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5518D8" w:rsidRPr="00645BB5" w:rsidRDefault="005518D8" w:rsidP="008F09C4">
            <w:pPr>
              <w:spacing w:after="0"/>
              <w:jc w:val="center"/>
              <w:rPr>
                <w:ins w:id="302" w:author="Author"/>
                <w:rFonts w:ascii="Calibri" w:eastAsia="Times New Roman" w:hAnsi="Calibri" w:cs="Calibri"/>
                <w:color w:val="000000"/>
                <w:sz w:val="18"/>
                <w:szCs w:val="18"/>
                <w:lang w:val="en-US"/>
              </w:rPr>
            </w:pPr>
            <w:ins w:id="303" w:author="Author">
              <w:r w:rsidRPr="00645BB5">
                <w:rPr>
                  <w:rFonts w:ascii="Calibri" w:eastAsia="Times New Roman" w:hAnsi="Calibri" w:cs="Calibri"/>
                  <w:color w:val="000000"/>
                  <w:sz w:val="18"/>
                  <w:szCs w:val="18"/>
                  <w:lang w:val="en-US"/>
                </w:rPr>
                <w:t> </w:t>
              </w:r>
            </w:ins>
          </w:p>
        </w:tc>
      </w:tr>
      <w:tr w:rsidR="005518D8" w:rsidRPr="00645BB5" w:rsidTr="008F09C4">
        <w:trPr>
          <w:trHeight w:val="240"/>
          <w:ins w:id="304"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305" w:author="Author"/>
                <w:rFonts w:ascii="Calibri" w:eastAsia="Times New Roman" w:hAnsi="Calibri" w:cs="Calibri"/>
                <w:color w:val="000000"/>
                <w:sz w:val="18"/>
                <w:szCs w:val="18"/>
                <w:lang w:val="en-US"/>
              </w:rPr>
            </w:pPr>
            <w:ins w:id="306" w:author="Author">
              <w:r w:rsidRPr="00645BB5">
                <w:rPr>
                  <w:rFonts w:ascii="Calibri" w:eastAsia="Times New Roman" w:hAnsi="Calibri" w:cs="Calibri"/>
                  <w:color w:val="000000"/>
                  <w:sz w:val="18"/>
                  <w:szCs w:val="18"/>
                </w:rPr>
                <w:t>PRACH missed detection, normal mode</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07" w:author="Author"/>
                <w:rFonts w:ascii="Calibri" w:eastAsia="Times New Roman" w:hAnsi="Calibri" w:cs="Calibri"/>
                <w:color w:val="000000"/>
                <w:sz w:val="18"/>
                <w:szCs w:val="18"/>
                <w:lang w:val="en-US"/>
              </w:rPr>
            </w:pPr>
            <w:ins w:id="308"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09" w:author="Author"/>
                <w:rFonts w:ascii="Calibri" w:eastAsia="Times New Roman" w:hAnsi="Calibri" w:cs="Calibri"/>
                <w:color w:val="000000"/>
                <w:sz w:val="18"/>
                <w:szCs w:val="18"/>
                <w:lang w:val="en-US"/>
              </w:rPr>
            </w:pPr>
            <w:ins w:id="310"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11" w:author="Author"/>
                <w:rFonts w:ascii="Calibri" w:eastAsia="Times New Roman" w:hAnsi="Calibri" w:cs="Calibri"/>
                <w:color w:val="000000"/>
                <w:sz w:val="18"/>
                <w:szCs w:val="18"/>
                <w:lang w:val="en-US"/>
              </w:rPr>
            </w:pPr>
            <w:ins w:id="312" w:author="Author">
              <w:r w:rsidRPr="00645BB5">
                <w:rPr>
                  <w:rFonts w:ascii="Calibri" w:eastAsia="Times New Roman" w:hAnsi="Calibri" w:cs="Calibri"/>
                  <w:color w:val="000000"/>
                  <w:sz w:val="18"/>
                  <w:szCs w:val="18"/>
                  <w:lang w:val="en-US"/>
                </w:rPr>
                <w:t>AWGN, ETU</w:t>
              </w:r>
            </w:ins>
          </w:p>
        </w:tc>
      </w:tr>
      <w:tr w:rsidR="005518D8" w:rsidRPr="00645BB5" w:rsidTr="008F09C4">
        <w:trPr>
          <w:trHeight w:val="240"/>
          <w:ins w:id="313"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314" w:author="Author"/>
                <w:rFonts w:ascii="Calibri" w:eastAsia="Times New Roman" w:hAnsi="Calibri" w:cs="Calibri"/>
                <w:color w:val="000000"/>
                <w:sz w:val="18"/>
                <w:szCs w:val="18"/>
                <w:lang w:val="en-US"/>
              </w:rPr>
            </w:pPr>
            <w:ins w:id="315" w:author="Author">
              <w:r w:rsidRPr="00645BB5">
                <w:rPr>
                  <w:rFonts w:ascii="Calibri" w:eastAsia="Times New Roman" w:hAnsi="Calibri" w:cs="Calibri"/>
                  <w:color w:val="000000"/>
                  <w:sz w:val="18"/>
                  <w:szCs w:val="18"/>
                </w:rPr>
                <w:t>PRACH missed detection, high speed mode</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16" w:author="Author"/>
                <w:rFonts w:ascii="Calibri" w:eastAsia="Times New Roman" w:hAnsi="Calibri" w:cs="Calibri"/>
                <w:color w:val="000000"/>
                <w:sz w:val="18"/>
                <w:szCs w:val="18"/>
                <w:lang w:val="en-US"/>
              </w:rPr>
            </w:pPr>
            <w:ins w:id="317"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18" w:author="Author"/>
                <w:rFonts w:ascii="Calibri" w:eastAsia="Times New Roman" w:hAnsi="Calibri" w:cs="Calibri"/>
                <w:color w:val="000000"/>
                <w:sz w:val="18"/>
                <w:szCs w:val="18"/>
                <w:lang w:val="en-US"/>
              </w:rPr>
            </w:pPr>
            <w:ins w:id="319" w:author="Author">
              <w:r w:rsidRPr="00645BB5">
                <w:rPr>
                  <w:rFonts w:ascii="Calibri" w:eastAsia="Times New Roman" w:hAnsi="Calibri" w:cs="Calibri"/>
                  <w:color w:val="000000"/>
                  <w:sz w:val="18"/>
                  <w:szCs w:val="18"/>
                  <w:lang w:val="en-US"/>
                </w:rPr>
                <w:t>2Rx, 4Rx, 8Rx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20" w:author="Author"/>
                <w:rFonts w:ascii="Calibri" w:eastAsia="Times New Roman" w:hAnsi="Calibri" w:cs="Calibri"/>
                <w:color w:val="000000"/>
                <w:sz w:val="18"/>
                <w:szCs w:val="18"/>
                <w:lang w:val="en-US"/>
              </w:rPr>
            </w:pPr>
            <w:ins w:id="321" w:author="Author">
              <w:r w:rsidRPr="00645BB5">
                <w:rPr>
                  <w:rFonts w:ascii="Calibri" w:eastAsia="Times New Roman" w:hAnsi="Calibri" w:cs="Calibri"/>
                  <w:color w:val="000000"/>
                  <w:sz w:val="18"/>
                  <w:szCs w:val="18"/>
                  <w:lang w:val="en-US"/>
                </w:rPr>
                <w:t>AWGN, ETU</w:t>
              </w:r>
            </w:ins>
          </w:p>
        </w:tc>
      </w:tr>
      <w:tr w:rsidR="005518D8" w:rsidRPr="00645BB5" w:rsidTr="008F09C4">
        <w:trPr>
          <w:trHeight w:val="240"/>
          <w:ins w:id="322" w:author="Author"/>
        </w:trPr>
        <w:tc>
          <w:tcPr>
            <w:tcW w:w="2660" w:type="pct"/>
            <w:tcBorders>
              <w:top w:val="nil"/>
              <w:left w:val="single" w:sz="4" w:space="0" w:color="auto"/>
              <w:bottom w:val="single" w:sz="4" w:space="0" w:color="auto"/>
              <w:right w:val="single" w:sz="4" w:space="0" w:color="auto"/>
            </w:tcBorders>
            <w:shd w:val="clear" w:color="auto" w:fill="auto"/>
            <w:noWrap/>
            <w:vAlign w:val="center"/>
            <w:hideMark/>
          </w:tcPr>
          <w:p w:rsidR="005518D8" w:rsidRPr="00645BB5" w:rsidRDefault="005518D8" w:rsidP="008F09C4">
            <w:pPr>
              <w:spacing w:after="0"/>
              <w:rPr>
                <w:ins w:id="323" w:author="Author"/>
                <w:rFonts w:ascii="Calibri" w:eastAsia="Times New Roman" w:hAnsi="Calibri" w:cs="Calibri"/>
                <w:color w:val="000000"/>
                <w:sz w:val="18"/>
                <w:szCs w:val="18"/>
                <w:lang w:val="en-US"/>
              </w:rPr>
            </w:pPr>
            <w:ins w:id="324" w:author="Author">
              <w:r w:rsidRPr="00645BB5">
                <w:rPr>
                  <w:rFonts w:ascii="Calibri" w:eastAsia="Times New Roman" w:hAnsi="Calibri" w:cs="Calibri"/>
                  <w:color w:val="000000"/>
                  <w:sz w:val="18"/>
                  <w:szCs w:val="18"/>
                </w:rPr>
                <w:t>PRACH missed detection, Cat-M1 mode</w:t>
              </w:r>
            </w:ins>
          </w:p>
        </w:tc>
        <w:tc>
          <w:tcPr>
            <w:tcW w:w="682"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25" w:author="Author"/>
                <w:rFonts w:ascii="Calibri" w:eastAsia="Times New Roman" w:hAnsi="Calibri" w:cs="Calibri"/>
                <w:color w:val="000000"/>
                <w:sz w:val="18"/>
                <w:szCs w:val="18"/>
                <w:lang w:val="en-US"/>
              </w:rPr>
            </w:pPr>
            <w:ins w:id="326" w:author="Author">
              <w:r w:rsidRPr="00645BB5">
                <w:rPr>
                  <w:rFonts w:ascii="Calibri" w:eastAsia="Times New Roman" w:hAnsi="Calibri" w:cs="Calibri"/>
                  <w:color w:val="000000"/>
                  <w:sz w:val="18"/>
                  <w:szCs w:val="18"/>
                  <w:lang w:val="en-US"/>
                </w:rPr>
                <w:t>1Tx</w:t>
              </w:r>
            </w:ins>
          </w:p>
        </w:tc>
        <w:tc>
          <w:tcPr>
            <w:tcW w:w="627"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27" w:author="Author"/>
                <w:rFonts w:ascii="Calibri" w:eastAsia="Times New Roman" w:hAnsi="Calibri" w:cs="Calibri"/>
                <w:color w:val="000000"/>
                <w:sz w:val="18"/>
                <w:szCs w:val="18"/>
                <w:lang w:val="en-US"/>
              </w:rPr>
            </w:pPr>
            <w:ins w:id="328" w:author="Author">
              <w:r w:rsidRPr="00645BB5">
                <w:rPr>
                  <w:rFonts w:ascii="Calibri" w:eastAsia="Times New Roman" w:hAnsi="Calibri" w:cs="Calibri"/>
                  <w:color w:val="000000"/>
                  <w:sz w:val="18"/>
                  <w:szCs w:val="18"/>
                  <w:lang w:val="en-US"/>
                </w:rPr>
                <w:t>2Rx</w:t>
              </w:r>
            </w:ins>
          </w:p>
        </w:tc>
        <w:tc>
          <w:tcPr>
            <w:tcW w:w="1031" w:type="pct"/>
            <w:tcBorders>
              <w:top w:val="nil"/>
              <w:left w:val="nil"/>
              <w:bottom w:val="single" w:sz="4" w:space="0" w:color="auto"/>
              <w:right w:val="single" w:sz="4" w:space="0" w:color="auto"/>
            </w:tcBorders>
            <w:shd w:val="clear" w:color="auto" w:fill="auto"/>
            <w:noWrap/>
            <w:vAlign w:val="bottom"/>
            <w:hideMark/>
          </w:tcPr>
          <w:p w:rsidR="005518D8" w:rsidRPr="00645BB5" w:rsidRDefault="005518D8" w:rsidP="008F09C4">
            <w:pPr>
              <w:spacing w:after="0"/>
              <w:jc w:val="center"/>
              <w:rPr>
                <w:ins w:id="329" w:author="Author"/>
                <w:rFonts w:ascii="Calibri" w:eastAsia="Times New Roman" w:hAnsi="Calibri" w:cs="Calibri"/>
                <w:color w:val="000000"/>
                <w:sz w:val="18"/>
                <w:szCs w:val="18"/>
                <w:lang w:val="en-US"/>
              </w:rPr>
            </w:pPr>
            <w:ins w:id="330" w:author="Author">
              <w:r w:rsidRPr="00645BB5">
                <w:rPr>
                  <w:rFonts w:ascii="Calibri" w:eastAsia="Times New Roman" w:hAnsi="Calibri" w:cs="Calibri"/>
                  <w:color w:val="000000"/>
                  <w:sz w:val="18"/>
                  <w:szCs w:val="18"/>
                  <w:lang w:val="en-US"/>
                </w:rPr>
                <w:t>AWGN, EPA</w:t>
              </w:r>
            </w:ins>
          </w:p>
        </w:tc>
      </w:tr>
    </w:tbl>
    <w:p w:rsidR="005518D8" w:rsidRDefault="005518D8" w:rsidP="005518D8">
      <w:pPr>
        <w:rPr>
          <w:ins w:id="331" w:author="Author"/>
          <w:lang w:val="en-US" w:eastAsia="zh-CN"/>
        </w:rPr>
      </w:pPr>
    </w:p>
    <w:p w:rsidR="005518D8" w:rsidRDefault="005518D8" w:rsidP="005518D8">
      <w:pPr>
        <w:rPr>
          <w:ins w:id="332" w:author="Author"/>
          <w:lang w:val="en-US" w:eastAsia="zh-CN"/>
        </w:rPr>
      </w:pPr>
      <w:ins w:id="333" w:author="Author">
        <w:r>
          <w:rPr>
            <w:lang w:val="en-US" w:eastAsia="zh-CN"/>
          </w:rPr>
          <w:t>For most of the requirements, multiple test cases were defined considering various number or Rx antennas at the BS.</w:t>
        </w:r>
      </w:ins>
    </w:p>
    <w:p w:rsidR="005518D8" w:rsidRPr="008F10A2" w:rsidRDefault="005518D8" w:rsidP="005518D8">
      <w:pPr>
        <w:rPr>
          <w:ins w:id="334" w:author="Author"/>
          <w:lang w:eastAsia="zh-CN"/>
        </w:rPr>
      </w:pPr>
      <w:ins w:id="335" w:author="Author">
        <w:r>
          <w:rPr>
            <w:lang w:eastAsia="zh-CN"/>
          </w:rPr>
          <w:t xml:space="preserve">The objective of the performance part of the Rel-14 eAAS WID [x] for the AAS BD demodulation requirements is to </w:t>
        </w:r>
        <w:r>
          <w:rPr>
            <w:bCs/>
          </w:rPr>
          <w:t xml:space="preserve">clarify, which of the demodulation requirements could be applied as radiated requirements for the OTA AAS BS and what methods could be used to perform conformance testing for such requirements. Table </w:t>
        </w:r>
        <w:r w:rsidR="0065029C">
          <w:rPr>
            <w:bCs/>
          </w:rPr>
          <w:t>7.5-</w:t>
        </w:r>
        <w:bookmarkStart w:id="336" w:name="_GoBack"/>
        <w:bookmarkEnd w:id="336"/>
        <w:r>
          <w:rPr>
            <w:bCs/>
          </w:rPr>
          <w:t xml:space="preserve">1 above shall be used to select and verify which tests can be done OTA. Similar task for UTRA shall be completed, which is FFS. </w:t>
        </w:r>
      </w:ins>
    </w:p>
    <w:p w:rsidR="005518D8" w:rsidRDefault="005518D8" w:rsidP="005518D8">
      <w:pPr>
        <w:pStyle w:val="Heading2"/>
        <w:numPr>
          <w:ilvl w:val="0"/>
          <w:numId w:val="0"/>
        </w:numPr>
        <w:ind w:left="576" w:hanging="576"/>
        <w:rPr>
          <w:ins w:id="337" w:author="Author"/>
          <w:lang w:eastAsia="zh-CN"/>
        </w:rPr>
      </w:pPr>
      <w:ins w:id="338" w:author="Author">
        <w:r>
          <w:rPr>
            <w:lang w:eastAsia="zh-CN"/>
          </w:rPr>
          <w:t>7.6</w:t>
        </w:r>
        <w:r>
          <w:rPr>
            <w:lang w:eastAsia="zh-CN"/>
          </w:rPr>
          <w:tab/>
          <w:t>Propagation conditions</w:t>
        </w:r>
      </w:ins>
    </w:p>
    <w:p w:rsidR="005518D8" w:rsidRDefault="005518D8" w:rsidP="005518D8">
      <w:pPr>
        <w:rPr>
          <w:ins w:id="339" w:author="Author"/>
          <w:lang w:val="en-US" w:eastAsia="zh-CN"/>
        </w:rPr>
      </w:pPr>
      <w:ins w:id="340" w:author="Author">
        <w:r>
          <w:rPr>
            <w:lang w:val="en-US" w:eastAsia="zh-CN"/>
          </w:rPr>
          <w:t>The following propagation conditions were used in the BS demodulation requirements in TS 25.141 [x], TS 25.142 [x] and TS 36.141 [x]:</w:t>
        </w:r>
      </w:ins>
    </w:p>
    <w:p w:rsidR="005518D8" w:rsidRPr="00B814AB" w:rsidRDefault="005518D8" w:rsidP="005518D8">
      <w:pPr>
        <w:rPr>
          <w:ins w:id="341" w:author="Author"/>
          <w:lang w:val="en-US" w:eastAsia="zh-CN"/>
        </w:rPr>
      </w:pPr>
      <w:ins w:id="342" w:author="Author">
        <w:r>
          <w:rPr>
            <w:lang w:val="en-US" w:eastAsia="zh-CN"/>
          </w:rPr>
          <w:t>- AWGN channel: Translation of the AWGN channel into OTA is FFS.</w:t>
        </w:r>
      </w:ins>
    </w:p>
    <w:p w:rsidR="005518D8" w:rsidRPr="00D70518" w:rsidRDefault="005518D8" w:rsidP="005518D8">
      <w:pPr>
        <w:rPr>
          <w:ins w:id="343" w:author="Author"/>
          <w:lang w:val="en-US" w:eastAsia="zh-CN"/>
        </w:rPr>
      </w:pPr>
      <w:ins w:id="344" w:author="Author">
        <w:r>
          <w:rPr>
            <w:lang w:val="en-US" w:eastAsia="zh-CN"/>
          </w:rPr>
          <w:t>- Multipath f</w:t>
        </w:r>
        <w:r w:rsidRPr="00B814AB">
          <w:rPr>
            <w:lang w:val="en-US" w:eastAsia="zh-CN"/>
          </w:rPr>
          <w:t>ading channels</w:t>
        </w:r>
        <w:r>
          <w:rPr>
            <w:lang w:val="en-US" w:eastAsia="zh-CN"/>
          </w:rPr>
          <w:t xml:space="preserve">: In order to translate the fading profiles into OTA test setup, consideration of channel emulators is required on the transmitter side. FFS.  </w:t>
        </w:r>
      </w:ins>
    </w:p>
    <w:p w:rsidR="005518D8" w:rsidRDefault="005518D8" w:rsidP="005518D8">
      <w:pPr>
        <w:pStyle w:val="Heading2"/>
        <w:numPr>
          <w:ilvl w:val="0"/>
          <w:numId w:val="0"/>
        </w:numPr>
        <w:ind w:left="576" w:hanging="576"/>
        <w:rPr>
          <w:ins w:id="345" w:author="Author"/>
          <w:lang w:eastAsia="zh-CN"/>
        </w:rPr>
      </w:pPr>
      <w:ins w:id="346" w:author="Author">
        <w:r>
          <w:rPr>
            <w:lang w:eastAsia="zh-CN"/>
          </w:rPr>
          <w:t>7.7</w:t>
        </w:r>
        <w:r>
          <w:rPr>
            <w:lang w:eastAsia="zh-CN"/>
          </w:rPr>
          <w:tab/>
        </w:r>
        <w:r>
          <w:t>Conformance requirements</w:t>
        </w:r>
      </w:ins>
    </w:p>
    <w:p w:rsidR="005518D8" w:rsidRDefault="005518D8" w:rsidP="005518D8">
      <w:pPr>
        <w:rPr>
          <w:ins w:id="347" w:author="Author"/>
          <w:lang w:val="en-US" w:eastAsia="zh-CN"/>
        </w:rPr>
      </w:pPr>
      <w:ins w:id="348" w:author="Author">
        <w:r>
          <w:rPr>
            <w:lang w:val="en-US" w:eastAsia="zh-CN"/>
          </w:rPr>
          <w:t>Formulation of the conformance requirements, will be subject to TT values of the OTA test ranges (i.e. different test requirements will be generated, based on the same core requirements as used for the conducted testing).</w:t>
        </w:r>
      </w:ins>
    </w:p>
    <w:p w:rsidR="005518D8" w:rsidRPr="00B06287" w:rsidRDefault="005518D8" w:rsidP="005518D8">
      <w:pPr>
        <w:rPr>
          <w:ins w:id="349" w:author="Author"/>
          <w:lang w:val="en-US" w:eastAsia="zh-CN"/>
        </w:rPr>
      </w:pPr>
      <w:ins w:id="350" w:author="Author">
        <w:r>
          <w:rPr>
            <w:lang w:val="en-US" w:eastAsia="zh-CN"/>
          </w:rPr>
          <w:t xml:space="preserve">It shall be noted, that the possibility of OTA testing shall be considered also for those BS demodulation requirements, which were declared as Optional in TS 25.141 [x], TS 25.142 [x] and TS 36.141 [x].  </w:t>
        </w:r>
      </w:ins>
    </w:p>
    <w:p w:rsidR="005518D8" w:rsidRDefault="005518D8" w:rsidP="005518D8">
      <w:pPr>
        <w:pStyle w:val="Heading2"/>
        <w:numPr>
          <w:ilvl w:val="0"/>
          <w:numId w:val="0"/>
        </w:numPr>
        <w:ind w:left="576" w:hanging="576"/>
        <w:rPr>
          <w:ins w:id="351" w:author="Author"/>
          <w:lang w:eastAsia="zh-CN"/>
        </w:rPr>
      </w:pPr>
      <w:ins w:id="352" w:author="Author">
        <w:r>
          <w:rPr>
            <w:lang w:eastAsia="zh-CN"/>
          </w:rPr>
          <w:t>7.8</w:t>
        </w:r>
        <w:r>
          <w:rPr>
            <w:lang w:eastAsia="zh-CN"/>
          </w:rPr>
          <w:tab/>
        </w:r>
        <w:r>
          <w:t>OTA test setup</w:t>
        </w:r>
      </w:ins>
    </w:p>
    <w:p w:rsidR="005518D8" w:rsidRDefault="005518D8" w:rsidP="005518D8">
      <w:pPr>
        <w:rPr>
          <w:ins w:id="353" w:author="Author"/>
        </w:rPr>
      </w:pPr>
      <w:ins w:id="354" w:author="Author">
        <w:r>
          <w:t>Priority shall be given to analysis of feasibility of OTA test cases modelling the conducted test case with one TX on UE side and one or two RX antenna elements on the AAS BS side (e.g. refer to E-UTRA conducted test cases overview in Table 7.5-1), where for the 2RX case the cross-polarisation is assumed. Most of the OTA test cases in 1TX-1RX, or 1TX-2RX subset can be implemented in tentative test setups illustrated in Figures 7.8-1 and 7.8-2 below.</w:t>
        </w:r>
      </w:ins>
    </w:p>
    <w:p w:rsidR="005518D8" w:rsidRDefault="005518D8" w:rsidP="005518D8">
      <w:pPr>
        <w:rPr>
          <w:ins w:id="355" w:author="Author"/>
        </w:rPr>
      </w:pPr>
      <w:ins w:id="356" w:author="Author">
        <w:r>
          <w:rPr>
            <w:lang w:val="en-US"/>
          </w:rPr>
          <w:t>Figure 7.8</w:t>
        </w:r>
        <w:r w:rsidRPr="00DA5FD9">
          <w:rPr>
            <w:lang w:val="en-US"/>
          </w:rPr>
          <w:t>-1</w:t>
        </w:r>
        <w:r>
          <w:t xml:space="preserve"> shows an OTA measurement test setup for BS demodulation verification of performance requirements that are based on 1TX – 1RX setup. The AAS BS is comprised in an anechoic chamber and is configured to receive with single RX configuration. Test signal source is connected to the single TX test antenna. The radio propagation channel is emulated by connecting a fading channel emulator between the test signal generator and the TX antenna.</w:t>
        </w:r>
      </w:ins>
    </w:p>
    <w:p w:rsidR="005518D8" w:rsidRPr="0052530D" w:rsidRDefault="005518D8" w:rsidP="005518D8">
      <w:pPr>
        <w:rPr>
          <w:ins w:id="357" w:author="Author"/>
          <w:lang w:eastAsia="zh-CN"/>
        </w:rPr>
      </w:pPr>
    </w:p>
    <w:p w:rsidR="005518D8" w:rsidRDefault="005518D8" w:rsidP="005518D8">
      <w:pPr>
        <w:rPr>
          <w:ins w:id="358" w:author="Author"/>
          <w:lang w:val="en-US"/>
        </w:rPr>
      </w:pPr>
      <w:ins w:id="359" w:author="Author">
        <w:r w:rsidRPr="008F10A2">
          <w:rPr>
            <w:noProof/>
            <w:lang w:val="sv-SE" w:eastAsia="zh-CN"/>
          </w:rPr>
          <w:lastRenderedPageBreak/>
          <w:drawing>
            <wp:inline distT="0" distB="0" distL="0" distR="0" wp14:anchorId="52FC8FC5" wp14:editId="3E2450E8">
              <wp:extent cx="5220335" cy="20681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335" cy="2068195"/>
                      </a:xfrm>
                      <a:prstGeom prst="rect">
                        <a:avLst/>
                      </a:prstGeom>
                      <a:noFill/>
                      <a:ln>
                        <a:noFill/>
                      </a:ln>
                    </pic:spPr>
                  </pic:pic>
                </a:graphicData>
              </a:graphic>
            </wp:inline>
          </w:drawing>
        </w:r>
      </w:ins>
    </w:p>
    <w:p w:rsidR="005518D8" w:rsidRPr="008F10A2" w:rsidRDefault="005518D8" w:rsidP="005518D8">
      <w:pPr>
        <w:jc w:val="center"/>
        <w:rPr>
          <w:ins w:id="360" w:author="Author"/>
          <w:b/>
        </w:rPr>
      </w:pPr>
      <w:ins w:id="361" w:author="Author">
        <w:r w:rsidRPr="008F10A2">
          <w:rPr>
            <w:b/>
          </w:rPr>
          <w:t>Figure 7.</w:t>
        </w:r>
        <w:r>
          <w:rPr>
            <w:b/>
          </w:rPr>
          <w:t>8</w:t>
        </w:r>
        <w:r w:rsidRPr="008F10A2">
          <w:rPr>
            <w:b/>
          </w:rPr>
          <w:t xml:space="preserve">-1: Basic </w:t>
        </w:r>
        <w:r>
          <w:rPr>
            <w:b/>
          </w:rPr>
          <w:t xml:space="preserve">OTA test </w:t>
        </w:r>
        <w:r w:rsidRPr="008F10A2">
          <w:rPr>
            <w:b/>
          </w:rPr>
          <w:t xml:space="preserve">setup </w:t>
        </w:r>
        <w:r>
          <w:rPr>
            <w:b/>
          </w:rPr>
          <w:t>for E-UTRA testing (</w:t>
        </w:r>
        <w:r w:rsidRPr="008F10A2">
          <w:rPr>
            <w:b/>
          </w:rPr>
          <w:t>1TX – 1RX</w:t>
        </w:r>
        <w:r>
          <w:rPr>
            <w:b/>
          </w:rPr>
          <w:t>)</w:t>
        </w:r>
        <w:r w:rsidRPr="008F10A2">
          <w:rPr>
            <w:b/>
          </w:rPr>
          <w:t xml:space="preserve"> </w:t>
        </w:r>
      </w:ins>
    </w:p>
    <w:p w:rsidR="005518D8" w:rsidRPr="004D5304" w:rsidRDefault="005518D8" w:rsidP="005518D8">
      <w:pPr>
        <w:rPr>
          <w:ins w:id="362" w:author="Author"/>
        </w:rPr>
      </w:pPr>
    </w:p>
    <w:p w:rsidR="005518D8" w:rsidRDefault="005518D8" w:rsidP="005518D8">
      <w:pPr>
        <w:rPr>
          <w:ins w:id="363" w:author="Author"/>
        </w:rPr>
      </w:pPr>
      <w:ins w:id="364" w:author="Author">
        <w:r>
          <w:rPr>
            <w:lang w:val="en-US"/>
          </w:rPr>
          <w:t>Figure 7.8-2</w:t>
        </w:r>
        <w:r>
          <w:t xml:space="preserve"> shows an OTA measurement test setup for BS demodulation verification of performance requirements that are based on 1TX – 2RX setup. The AAS BS is comprised in an anechoic chamber and is configured to receive with 2RX diversity in a cross-polarised configuration. Test signal source is connected to the 2TX tests antenna in cross-polarised configuration. The two orthogonal radio propagation channels are emulated by passing the same test signal trough one fading channel emulator for each of TX antennas.</w:t>
        </w:r>
      </w:ins>
    </w:p>
    <w:p w:rsidR="005518D8" w:rsidRDefault="005518D8" w:rsidP="005518D8">
      <w:pPr>
        <w:rPr>
          <w:ins w:id="365" w:author="Author"/>
          <w:lang w:val="en-US"/>
        </w:rPr>
      </w:pPr>
      <w:ins w:id="366" w:author="Author">
        <w:r w:rsidRPr="008F10A2">
          <w:rPr>
            <w:noProof/>
            <w:lang w:val="sv-SE" w:eastAsia="zh-CN"/>
          </w:rPr>
          <w:drawing>
            <wp:inline distT="0" distB="0" distL="0" distR="0" wp14:anchorId="1240B40B" wp14:editId="5747C2B7">
              <wp:extent cx="5202555" cy="20593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2555" cy="2059305"/>
                      </a:xfrm>
                      <a:prstGeom prst="rect">
                        <a:avLst/>
                      </a:prstGeom>
                      <a:noFill/>
                      <a:ln>
                        <a:noFill/>
                      </a:ln>
                    </pic:spPr>
                  </pic:pic>
                </a:graphicData>
              </a:graphic>
            </wp:inline>
          </w:drawing>
        </w:r>
      </w:ins>
    </w:p>
    <w:p w:rsidR="005518D8" w:rsidRPr="008F10A2" w:rsidRDefault="005518D8" w:rsidP="005518D8">
      <w:pPr>
        <w:jc w:val="center"/>
        <w:rPr>
          <w:ins w:id="367" w:author="Author"/>
          <w:b/>
        </w:rPr>
      </w:pPr>
      <w:ins w:id="368" w:author="Author">
        <w:r w:rsidRPr="008F10A2">
          <w:rPr>
            <w:b/>
          </w:rPr>
          <w:t>Figure 7.</w:t>
        </w:r>
        <w:r>
          <w:rPr>
            <w:b/>
          </w:rPr>
          <w:t>8</w:t>
        </w:r>
        <w:r w:rsidRPr="008F10A2">
          <w:rPr>
            <w:b/>
          </w:rPr>
          <w:t xml:space="preserve">-2: Basic </w:t>
        </w:r>
        <w:r>
          <w:rPr>
            <w:b/>
          </w:rPr>
          <w:t xml:space="preserve">OTA test </w:t>
        </w:r>
        <w:r w:rsidRPr="008F10A2">
          <w:rPr>
            <w:b/>
          </w:rPr>
          <w:t xml:space="preserve">setup </w:t>
        </w:r>
        <w:r>
          <w:rPr>
            <w:b/>
          </w:rPr>
          <w:t xml:space="preserve">for E-UTRA testing </w:t>
        </w:r>
        <w:r w:rsidRPr="008F10A2">
          <w:rPr>
            <w:b/>
          </w:rPr>
          <w:t>(1TX – 2RX)</w:t>
        </w:r>
      </w:ins>
    </w:p>
    <w:p w:rsidR="001F1C02" w:rsidRPr="005518D8" w:rsidRDefault="001F1C02" w:rsidP="001F1C02">
      <w:pPr>
        <w:rPr>
          <w:lang w:eastAsia="zh-CN"/>
        </w:rPr>
      </w:pPr>
    </w:p>
    <w:p w:rsidR="003658A2" w:rsidRPr="003658A2" w:rsidRDefault="003658A2" w:rsidP="003658A2">
      <w:pPr>
        <w:pBdr>
          <w:top w:val="single" w:sz="6" w:space="1" w:color="auto"/>
          <w:bottom w:val="single" w:sz="6" w:space="1" w:color="auto"/>
        </w:pBdr>
        <w:jc w:val="center"/>
        <w:rPr>
          <w:rFonts w:ascii="Arial" w:hAnsi="Arial" w:cs="Arial"/>
          <w:sz w:val="22"/>
          <w:szCs w:val="22"/>
          <w:lang w:val="en-CA"/>
        </w:rPr>
      </w:pPr>
      <w:r w:rsidRPr="003658A2">
        <w:rPr>
          <w:rFonts w:ascii="Arial" w:hAnsi="Arial" w:cs="Arial"/>
          <w:sz w:val="22"/>
          <w:szCs w:val="22"/>
          <w:lang w:val="en-CA"/>
        </w:rPr>
        <w:t>&lt;Unmodified sections omitted&gt;</w:t>
      </w:r>
    </w:p>
    <w:p w:rsidR="003658A2" w:rsidRPr="008D275E" w:rsidRDefault="003658A2" w:rsidP="008D275E">
      <w:pPr>
        <w:rPr>
          <w:lang w:val="en-CA"/>
        </w:rPr>
      </w:pP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0"/>
      <w:bookmarkEnd w:id="1"/>
    </w:p>
    <w:p w:rsidR="0003069B" w:rsidRDefault="00373BA2" w:rsidP="0003069B">
      <w:pPr>
        <w:numPr>
          <w:ilvl w:val="0"/>
          <w:numId w:val="9"/>
        </w:numPr>
        <w:tabs>
          <w:tab w:val="left" w:pos="851"/>
        </w:tabs>
        <w:rPr>
          <w:rFonts w:ascii="Arial" w:hAnsi="Arial" w:cs="Arial"/>
          <w:sz w:val="22"/>
          <w:szCs w:val="22"/>
          <w:lang w:val="en-CA"/>
        </w:rPr>
      </w:pPr>
      <w:bookmarkStart w:id="369" w:name="_Ref478117385"/>
      <w:r>
        <w:rPr>
          <w:rFonts w:ascii="Arial" w:hAnsi="Arial" w:cs="Arial"/>
          <w:sz w:val="22"/>
          <w:szCs w:val="22"/>
          <w:lang w:val="en-CA"/>
        </w:rPr>
        <w:t xml:space="preserve">TR </w:t>
      </w:r>
      <w:r w:rsidR="00507F5D">
        <w:rPr>
          <w:rFonts w:ascii="Arial" w:hAnsi="Arial" w:cs="Arial"/>
          <w:sz w:val="22"/>
          <w:szCs w:val="22"/>
          <w:lang w:val="en-CA"/>
        </w:rPr>
        <w:t>37.843</w:t>
      </w:r>
      <w:bookmarkEnd w:id="369"/>
      <w:r>
        <w:rPr>
          <w:rFonts w:ascii="Arial" w:hAnsi="Arial" w:cs="Arial"/>
          <w:sz w:val="22"/>
          <w:szCs w:val="22"/>
          <w:lang w:val="en-CA"/>
        </w:rPr>
        <w:t>, 0.2.0</w:t>
      </w:r>
    </w:p>
    <w:p w:rsidR="0003069B" w:rsidRPr="0003069B" w:rsidRDefault="0003069B" w:rsidP="0003069B">
      <w:pPr>
        <w:numPr>
          <w:ilvl w:val="0"/>
          <w:numId w:val="9"/>
        </w:numPr>
        <w:tabs>
          <w:tab w:val="left" w:pos="851"/>
        </w:tabs>
        <w:rPr>
          <w:rFonts w:ascii="Arial" w:hAnsi="Arial" w:cs="Arial"/>
          <w:sz w:val="22"/>
          <w:szCs w:val="22"/>
          <w:lang w:val="en-CA"/>
        </w:rPr>
      </w:pPr>
      <w:bookmarkStart w:id="370" w:name="_Ref479205994"/>
      <w:r w:rsidRPr="0003069B">
        <w:rPr>
          <w:rFonts w:ascii="Arial" w:hAnsi="Arial" w:cs="Arial"/>
          <w:sz w:val="22"/>
          <w:szCs w:val="22"/>
          <w:lang w:val="en-CA"/>
        </w:rPr>
        <w:t>R4-1703407</w:t>
      </w:r>
      <w:r>
        <w:rPr>
          <w:rFonts w:ascii="Arial" w:hAnsi="Arial" w:cs="Arial"/>
          <w:sz w:val="22"/>
          <w:szCs w:val="22"/>
          <w:lang w:val="en-CA"/>
        </w:rPr>
        <w:t xml:space="preserve"> “</w:t>
      </w:r>
      <w:r w:rsidRPr="0003069B">
        <w:rPr>
          <w:rFonts w:ascii="Arial" w:hAnsi="Arial" w:cs="Arial"/>
          <w:sz w:val="22"/>
          <w:szCs w:val="22"/>
          <w:lang w:val="en-CA"/>
        </w:rPr>
        <w:t>TP for 37.843: Usage of 2RX in xpol configuration for testing of demodulation requirements</w:t>
      </w:r>
      <w:r>
        <w:rPr>
          <w:rFonts w:ascii="Arial" w:hAnsi="Arial" w:cs="Arial"/>
          <w:sz w:val="22"/>
          <w:szCs w:val="22"/>
          <w:lang w:val="en-CA"/>
        </w:rPr>
        <w:t>”, Ericsson</w:t>
      </w:r>
      <w:bookmarkEnd w:id="370"/>
    </w:p>
    <w:p w:rsidR="0003069B" w:rsidRDefault="0003069B" w:rsidP="0003069B">
      <w:pPr>
        <w:numPr>
          <w:ilvl w:val="0"/>
          <w:numId w:val="9"/>
        </w:numPr>
        <w:tabs>
          <w:tab w:val="left" w:pos="851"/>
        </w:tabs>
        <w:rPr>
          <w:rFonts w:ascii="Arial" w:hAnsi="Arial" w:cs="Arial"/>
          <w:sz w:val="22"/>
          <w:szCs w:val="22"/>
          <w:lang w:val="en-CA"/>
        </w:rPr>
      </w:pPr>
      <w:bookmarkStart w:id="371" w:name="_Ref479205997"/>
      <w:r w:rsidRPr="0003069B">
        <w:rPr>
          <w:rFonts w:ascii="Arial" w:hAnsi="Arial" w:cs="Arial"/>
          <w:sz w:val="22"/>
          <w:szCs w:val="22"/>
          <w:lang w:val="en-CA"/>
        </w:rPr>
        <w:t>R4-1703949</w:t>
      </w:r>
      <w:r>
        <w:rPr>
          <w:rFonts w:ascii="Arial" w:hAnsi="Arial" w:cs="Arial"/>
          <w:sz w:val="22"/>
          <w:szCs w:val="22"/>
          <w:lang w:val="en-CA"/>
        </w:rPr>
        <w:t xml:space="preserve"> “</w:t>
      </w:r>
      <w:r w:rsidRPr="0003069B">
        <w:rPr>
          <w:rFonts w:ascii="Arial" w:hAnsi="Arial" w:cs="Arial"/>
          <w:sz w:val="22"/>
          <w:szCs w:val="22"/>
          <w:lang w:val="en-CA"/>
        </w:rPr>
        <w:t>TP to TR 37.843: BS demodulation requirements OTA</w:t>
      </w:r>
      <w:r>
        <w:rPr>
          <w:rFonts w:ascii="Arial" w:hAnsi="Arial" w:cs="Arial"/>
          <w:sz w:val="22"/>
          <w:szCs w:val="22"/>
          <w:lang w:val="en-CA"/>
        </w:rPr>
        <w:t>”, Huawei</w:t>
      </w:r>
      <w:bookmarkEnd w:id="371"/>
    </w:p>
    <w:p w:rsidR="0003069B" w:rsidRPr="007E6102" w:rsidRDefault="007E6102" w:rsidP="007E6102">
      <w:pPr>
        <w:numPr>
          <w:ilvl w:val="0"/>
          <w:numId w:val="9"/>
        </w:numPr>
        <w:tabs>
          <w:tab w:val="left" w:pos="851"/>
        </w:tabs>
        <w:rPr>
          <w:rFonts w:ascii="Arial" w:hAnsi="Arial" w:cs="Arial"/>
          <w:sz w:val="22"/>
          <w:szCs w:val="22"/>
          <w:lang w:val="en-CA"/>
        </w:rPr>
      </w:pPr>
      <w:bookmarkStart w:id="372" w:name="_Ref478110497"/>
      <w:r>
        <w:rPr>
          <w:rFonts w:ascii="Arial" w:hAnsi="Arial" w:cs="Arial"/>
          <w:sz w:val="22"/>
          <w:szCs w:val="22"/>
          <w:lang w:val="en-CA"/>
        </w:rPr>
        <w:t>R4-1701154 “</w:t>
      </w:r>
      <w:r w:rsidRPr="00507F5D">
        <w:rPr>
          <w:rFonts w:ascii="Arial" w:hAnsi="Arial" w:cs="Arial"/>
          <w:sz w:val="22"/>
          <w:szCs w:val="22"/>
          <w:lang w:val="en-CA"/>
        </w:rPr>
        <w:t>On the scope of performance/demodulation requirements for eAAS</w:t>
      </w:r>
      <w:r>
        <w:rPr>
          <w:rFonts w:ascii="Arial" w:hAnsi="Arial" w:cs="Arial"/>
          <w:sz w:val="22"/>
          <w:szCs w:val="22"/>
          <w:lang w:val="en-CA"/>
        </w:rPr>
        <w:t>”, Ericsson</w:t>
      </w:r>
      <w:bookmarkEnd w:id="372"/>
    </w:p>
    <w:p w:rsidR="0003069B" w:rsidRPr="0003069B" w:rsidRDefault="007E6102" w:rsidP="007E6102">
      <w:pPr>
        <w:numPr>
          <w:ilvl w:val="0"/>
          <w:numId w:val="9"/>
        </w:numPr>
        <w:tabs>
          <w:tab w:val="left" w:pos="851"/>
        </w:tabs>
        <w:rPr>
          <w:rFonts w:ascii="Arial" w:hAnsi="Arial" w:cs="Arial"/>
          <w:sz w:val="22"/>
          <w:szCs w:val="22"/>
          <w:lang w:val="en-CA"/>
        </w:rPr>
      </w:pPr>
      <w:bookmarkStart w:id="373" w:name="_Ref479208988"/>
      <w:r w:rsidRPr="007E6102">
        <w:rPr>
          <w:rFonts w:ascii="Arial" w:hAnsi="Arial" w:cs="Arial"/>
          <w:sz w:val="22"/>
          <w:szCs w:val="22"/>
          <w:lang w:val="en-CA"/>
        </w:rPr>
        <w:t>R4-1703951</w:t>
      </w:r>
      <w:r>
        <w:rPr>
          <w:rFonts w:ascii="Arial" w:hAnsi="Arial" w:cs="Arial"/>
          <w:sz w:val="22"/>
          <w:szCs w:val="22"/>
          <w:lang w:val="en-CA"/>
        </w:rPr>
        <w:t xml:space="preserve"> “</w:t>
      </w:r>
      <w:r w:rsidRPr="007E6102">
        <w:rPr>
          <w:rFonts w:ascii="Arial" w:hAnsi="Arial" w:cs="Arial"/>
          <w:sz w:val="22"/>
          <w:szCs w:val="22"/>
          <w:lang w:val="en-CA"/>
        </w:rPr>
        <w:t>Analysis of the Tx polarization separation based solution for the E-UTRA BS demodulation testing OTA</w:t>
      </w:r>
      <w:r>
        <w:rPr>
          <w:rFonts w:ascii="Arial" w:hAnsi="Arial" w:cs="Arial"/>
          <w:sz w:val="22"/>
          <w:szCs w:val="22"/>
          <w:lang w:val="en-CA"/>
        </w:rPr>
        <w:t>”, Huawei</w:t>
      </w:r>
      <w:bookmarkEnd w:id="373"/>
    </w:p>
    <w:p w:rsidR="0003069B" w:rsidRPr="00457F73" w:rsidRDefault="0003069B" w:rsidP="0003069B">
      <w:pPr>
        <w:tabs>
          <w:tab w:val="left" w:pos="851"/>
        </w:tabs>
        <w:ind w:left="720"/>
        <w:rPr>
          <w:rFonts w:ascii="Arial" w:hAnsi="Arial" w:cs="Arial"/>
          <w:sz w:val="22"/>
          <w:szCs w:val="22"/>
          <w:lang w:val="en-CA"/>
        </w:rPr>
      </w:pPr>
    </w:p>
    <w:sectPr w:rsidR="0003069B" w:rsidRPr="00457F73" w:rsidSect="00D04AFA">
      <w:footerReference w:type="even" r:id="rId10"/>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74D" w:rsidRDefault="00C6474D">
      <w:r>
        <w:separator/>
      </w:r>
    </w:p>
  </w:endnote>
  <w:endnote w:type="continuationSeparator" w:id="0">
    <w:p w:rsidR="00C6474D" w:rsidRDefault="00C6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5029C">
      <w:rPr>
        <w:rStyle w:val="PageNumber"/>
        <w:noProof/>
      </w:rPr>
      <w:t>3</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74D" w:rsidRDefault="00C6474D">
      <w:r>
        <w:separator/>
      </w:r>
    </w:p>
  </w:footnote>
  <w:footnote w:type="continuationSeparator" w:id="0">
    <w:p w:rsidR="00C6474D" w:rsidRDefault="00C64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85737"/>
    <w:multiLevelType w:val="hybridMultilevel"/>
    <w:tmpl w:val="D9EE3A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53B61"/>
    <w:multiLevelType w:val="hybridMultilevel"/>
    <w:tmpl w:val="788E70F8"/>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FB54787"/>
    <w:multiLevelType w:val="multilevel"/>
    <w:tmpl w:val="781C2F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2A041AE"/>
    <w:multiLevelType w:val="hybridMultilevel"/>
    <w:tmpl w:val="7E1C92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1"/>
  </w:num>
  <w:num w:numId="4">
    <w:abstractNumId w:val="5"/>
  </w:num>
  <w:num w:numId="5">
    <w:abstractNumId w:val="6"/>
  </w:num>
  <w:num w:numId="6">
    <w:abstractNumId w:val="2"/>
  </w:num>
  <w:num w:numId="7">
    <w:abstractNumId w:val="1"/>
  </w:num>
  <w:num w:numId="8">
    <w:abstractNumId w:val="13"/>
  </w:num>
  <w:num w:numId="9">
    <w:abstractNumId w:val="7"/>
  </w:num>
  <w:num w:numId="10">
    <w:abstractNumId w:val="4"/>
  </w:num>
  <w:num w:numId="11">
    <w:abstractNumId w:val="10"/>
  </w:num>
  <w:num w:numId="12">
    <w:abstractNumId w:val="3"/>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075B7"/>
    <w:rsid w:val="000103F2"/>
    <w:rsid w:val="000113B5"/>
    <w:rsid w:val="000118B2"/>
    <w:rsid w:val="000127A2"/>
    <w:rsid w:val="00012931"/>
    <w:rsid w:val="00012CF0"/>
    <w:rsid w:val="0001351C"/>
    <w:rsid w:val="0001370A"/>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69B"/>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6B7"/>
    <w:rsid w:val="00051BC5"/>
    <w:rsid w:val="00052455"/>
    <w:rsid w:val="00052B1B"/>
    <w:rsid w:val="00052F10"/>
    <w:rsid w:val="00054511"/>
    <w:rsid w:val="000546F8"/>
    <w:rsid w:val="00054D3E"/>
    <w:rsid w:val="0005511E"/>
    <w:rsid w:val="00055165"/>
    <w:rsid w:val="00055634"/>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151F"/>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1C3C"/>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0D4"/>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AC5"/>
    <w:rsid w:val="001B1BA7"/>
    <w:rsid w:val="001B27AA"/>
    <w:rsid w:val="001B33A8"/>
    <w:rsid w:val="001B3F05"/>
    <w:rsid w:val="001B450B"/>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C02"/>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5B83"/>
    <w:rsid w:val="00226602"/>
    <w:rsid w:val="00226610"/>
    <w:rsid w:val="00226DDB"/>
    <w:rsid w:val="00227498"/>
    <w:rsid w:val="002316E8"/>
    <w:rsid w:val="00231CAA"/>
    <w:rsid w:val="00232947"/>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78E"/>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06E"/>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DBD"/>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87A"/>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8A2"/>
    <w:rsid w:val="00365D1E"/>
    <w:rsid w:val="00366B0C"/>
    <w:rsid w:val="00366E1E"/>
    <w:rsid w:val="00367E44"/>
    <w:rsid w:val="003709A3"/>
    <w:rsid w:val="00370E88"/>
    <w:rsid w:val="00371AD0"/>
    <w:rsid w:val="00371B42"/>
    <w:rsid w:val="00372C56"/>
    <w:rsid w:val="00372EC7"/>
    <w:rsid w:val="00373BA2"/>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14DB"/>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15E7"/>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D75"/>
    <w:rsid w:val="00492F51"/>
    <w:rsid w:val="004948CD"/>
    <w:rsid w:val="00494D2C"/>
    <w:rsid w:val="00495745"/>
    <w:rsid w:val="00496D58"/>
    <w:rsid w:val="004970C2"/>
    <w:rsid w:val="00497D0B"/>
    <w:rsid w:val="004A0280"/>
    <w:rsid w:val="004A03DE"/>
    <w:rsid w:val="004A10C1"/>
    <w:rsid w:val="004A152D"/>
    <w:rsid w:val="004A2F0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467"/>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0447"/>
    <w:rsid w:val="004D18FF"/>
    <w:rsid w:val="004D2B61"/>
    <w:rsid w:val="004D3639"/>
    <w:rsid w:val="004D4543"/>
    <w:rsid w:val="004D5304"/>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3883"/>
    <w:rsid w:val="004F532C"/>
    <w:rsid w:val="004F55FC"/>
    <w:rsid w:val="004F5D05"/>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07F5D"/>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3B1"/>
    <w:rsid w:val="0051599E"/>
    <w:rsid w:val="00515DF2"/>
    <w:rsid w:val="00516933"/>
    <w:rsid w:val="00522DC6"/>
    <w:rsid w:val="00523090"/>
    <w:rsid w:val="005237D3"/>
    <w:rsid w:val="00524056"/>
    <w:rsid w:val="00524FF1"/>
    <w:rsid w:val="00525051"/>
    <w:rsid w:val="005252E9"/>
    <w:rsid w:val="0052530D"/>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8D8"/>
    <w:rsid w:val="00551C49"/>
    <w:rsid w:val="00552A69"/>
    <w:rsid w:val="00552F87"/>
    <w:rsid w:val="0055320C"/>
    <w:rsid w:val="00553CFA"/>
    <w:rsid w:val="00554CD2"/>
    <w:rsid w:val="005552AB"/>
    <w:rsid w:val="005553C0"/>
    <w:rsid w:val="00555739"/>
    <w:rsid w:val="00555989"/>
    <w:rsid w:val="00556260"/>
    <w:rsid w:val="0055662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331"/>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6B11"/>
    <w:rsid w:val="005F0333"/>
    <w:rsid w:val="005F034D"/>
    <w:rsid w:val="005F067D"/>
    <w:rsid w:val="005F06D7"/>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6CFF"/>
    <w:rsid w:val="0062753C"/>
    <w:rsid w:val="006300AC"/>
    <w:rsid w:val="00630EDF"/>
    <w:rsid w:val="006315A7"/>
    <w:rsid w:val="00631762"/>
    <w:rsid w:val="0063227B"/>
    <w:rsid w:val="0063281F"/>
    <w:rsid w:val="00632BA4"/>
    <w:rsid w:val="0063329B"/>
    <w:rsid w:val="006332A1"/>
    <w:rsid w:val="00633E25"/>
    <w:rsid w:val="00634490"/>
    <w:rsid w:val="00634B0E"/>
    <w:rsid w:val="00634F63"/>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29C"/>
    <w:rsid w:val="00650713"/>
    <w:rsid w:val="00650BA1"/>
    <w:rsid w:val="00651182"/>
    <w:rsid w:val="006512BF"/>
    <w:rsid w:val="006515A2"/>
    <w:rsid w:val="00651A7C"/>
    <w:rsid w:val="0065211E"/>
    <w:rsid w:val="0065218A"/>
    <w:rsid w:val="00652480"/>
    <w:rsid w:val="00652AA5"/>
    <w:rsid w:val="00652E8B"/>
    <w:rsid w:val="00653BB0"/>
    <w:rsid w:val="00654222"/>
    <w:rsid w:val="0065470D"/>
    <w:rsid w:val="00654D03"/>
    <w:rsid w:val="00655371"/>
    <w:rsid w:val="00656241"/>
    <w:rsid w:val="00656FB0"/>
    <w:rsid w:val="00657135"/>
    <w:rsid w:val="00657874"/>
    <w:rsid w:val="0066085B"/>
    <w:rsid w:val="006619B2"/>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4FE4"/>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1452"/>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3EE7"/>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36F0"/>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B8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C70"/>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6102"/>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4B4"/>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016"/>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645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2FD"/>
    <w:rsid w:val="00874855"/>
    <w:rsid w:val="00875EEC"/>
    <w:rsid w:val="00876111"/>
    <w:rsid w:val="00876B5C"/>
    <w:rsid w:val="008771D9"/>
    <w:rsid w:val="00880485"/>
    <w:rsid w:val="00880A0A"/>
    <w:rsid w:val="00880EB5"/>
    <w:rsid w:val="008814D3"/>
    <w:rsid w:val="008823BF"/>
    <w:rsid w:val="00882553"/>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75E"/>
    <w:rsid w:val="008D40E6"/>
    <w:rsid w:val="008D41DC"/>
    <w:rsid w:val="008D4224"/>
    <w:rsid w:val="008D47D9"/>
    <w:rsid w:val="008D4C6E"/>
    <w:rsid w:val="008D54A8"/>
    <w:rsid w:val="008D55B2"/>
    <w:rsid w:val="008D5827"/>
    <w:rsid w:val="008D66BA"/>
    <w:rsid w:val="008D7FFB"/>
    <w:rsid w:val="008E00D2"/>
    <w:rsid w:val="008E0A85"/>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189"/>
    <w:rsid w:val="0095159D"/>
    <w:rsid w:val="00951717"/>
    <w:rsid w:val="00951C52"/>
    <w:rsid w:val="0095372E"/>
    <w:rsid w:val="00953F29"/>
    <w:rsid w:val="00954A4D"/>
    <w:rsid w:val="009563A3"/>
    <w:rsid w:val="00956630"/>
    <w:rsid w:val="00956F85"/>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7630"/>
    <w:rsid w:val="00A07DA7"/>
    <w:rsid w:val="00A10D86"/>
    <w:rsid w:val="00A111D2"/>
    <w:rsid w:val="00A112A3"/>
    <w:rsid w:val="00A12004"/>
    <w:rsid w:val="00A121E0"/>
    <w:rsid w:val="00A130C8"/>
    <w:rsid w:val="00A13AFB"/>
    <w:rsid w:val="00A14045"/>
    <w:rsid w:val="00A14C0C"/>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6A60"/>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0869"/>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0AFE"/>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4ED"/>
    <w:rsid w:val="00B357AF"/>
    <w:rsid w:val="00B358A9"/>
    <w:rsid w:val="00B35E73"/>
    <w:rsid w:val="00B35EDC"/>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A78"/>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3FAB"/>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445"/>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6F7"/>
    <w:rsid w:val="00C558C5"/>
    <w:rsid w:val="00C55C9C"/>
    <w:rsid w:val="00C5669B"/>
    <w:rsid w:val="00C57064"/>
    <w:rsid w:val="00C572E6"/>
    <w:rsid w:val="00C57C4E"/>
    <w:rsid w:val="00C57ED4"/>
    <w:rsid w:val="00C600F4"/>
    <w:rsid w:val="00C606EE"/>
    <w:rsid w:val="00C60ADE"/>
    <w:rsid w:val="00C612EB"/>
    <w:rsid w:val="00C61AE3"/>
    <w:rsid w:val="00C61B70"/>
    <w:rsid w:val="00C62EEC"/>
    <w:rsid w:val="00C63DC4"/>
    <w:rsid w:val="00C6474D"/>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1FC9"/>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0690"/>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0BDC"/>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1FF"/>
    <w:rsid w:val="00D87B98"/>
    <w:rsid w:val="00D90075"/>
    <w:rsid w:val="00D90D36"/>
    <w:rsid w:val="00D92331"/>
    <w:rsid w:val="00D929CF"/>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5FD9"/>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0B7"/>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6EC0"/>
    <w:rsid w:val="00E174A5"/>
    <w:rsid w:val="00E17CDF"/>
    <w:rsid w:val="00E2014D"/>
    <w:rsid w:val="00E20589"/>
    <w:rsid w:val="00E20DE8"/>
    <w:rsid w:val="00E21593"/>
    <w:rsid w:val="00E21BDB"/>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C14"/>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03D"/>
    <w:rsid w:val="00EB2217"/>
    <w:rsid w:val="00EB27C5"/>
    <w:rsid w:val="00EB2F31"/>
    <w:rsid w:val="00EB3C4E"/>
    <w:rsid w:val="00EB512A"/>
    <w:rsid w:val="00EB5454"/>
    <w:rsid w:val="00EB55A9"/>
    <w:rsid w:val="00EB5E1A"/>
    <w:rsid w:val="00EB6BF1"/>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9DD"/>
    <w:rsid w:val="00EF2DD9"/>
    <w:rsid w:val="00EF3337"/>
    <w:rsid w:val="00EF3B5A"/>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1F70"/>
    <w:rsid w:val="00F2224E"/>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425D"/>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17"/>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A7D"/>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93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semiHidden="1" w:unhideWhenUsed="1"/>
    <w:lsdException w:name="Balloon Text" w:locked="1" w:semiHidden="1" w:unhideWhenUs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1 + 11 pt,Before:  6 pt,Char"/>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0"/>
        <w:numId w:val="0"/>
      </w:numPr>
      <w:tabs>
        <w:tab w:val="num" w:pos="864"/>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s>
      <w:ind w:left="1985" w:hanging="1985"/>
      <w:outlineLvl w:val="5"/>
    </w:pPr>
  </w:style>
  <w:style w:type="paragraph" w:styleId="Heading7">
    <w:name w:val="heading 7"/>
    <w:basedOn w:val="H6"/>
    <w:next w:val="Normal"/>
    <w:link w:val="Heading7Char"/>
    <w:uiPriority w:val="99"/>
    <w:qFormat/>
    <w:rsid w:val="00D04AFA"/>
    <w:pPr>
      <w:numPr>
        <w:ilvl w:val="6"/>
      </w:numPr>
      <w:tabs>
        <w:tab w:val="num" w:pos="643"/>
      </w:tabs>
      <w:ind w:left="1985" w:hanging="1985"/>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rsid w:val="00D04AFA"/>
    <w:rPr>
      <w:lang w:eastAsia="ja-JP"/>
    </w:rPr>
  </w:style>
  <w:style w:type="character" w:customStyle="1" w:styleId="CommentTextChar">
    <w:name w:val="Comment Text Char"/>
    <w:link w:val="CommentTex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ption Char1"/>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7A872-97FE-42AD-980E-EC965D7ED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2017-04-06T23:10:00Z</dcterms:created>
  <dcterms:modified xsi:type="dcterms:W3CDTF">2017-04-07T00:24:00Z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1491404356</vt:lpwstr>
  </property>
</Properties>
</file>